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DFFE9" w14:textId="35DA7052" w:rsidR="0016574F" w:rsidRPr="0016574F" w:rsidRDefault="0016574F" w:rsidP="0016574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16574F">
        <w:rPr>
          <w:rFonts w:ascii="Arial" w:hAnsi="Arial"/>
          <w:b/>
          <w:noProof/>
          <w:sz w:val="24"/>
        </w:rPr>
        <w:t>3GPP TSG-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TSG/WGRef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RAN4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 Meeting #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MtgSeq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9</w:t>
      </w:r>
      <w:r w:rsidR="0094378A">
        <w:rPr>
          <w:rFonts w:ascii="Arial" w:hAnsi="Arial"/>
          <w:b/>
          <w:noProof/>
          <w:sz w:val="24"/>
        </w:rPr>
        <w:t>4bis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MtgTitle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-e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i/>
          <w:noProof/>
          <w:sz w:val="28"/>
        </w:rPr>
        <w:tab/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Tdoc#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i/>
          <w:noProof/>
          <w:sz w:val="28"/>
        </w:rPr>
        <w:t>R4-200</w:t>
      </w:r>
      <w:bookmarkStart w:id="0" w:name="_GoBack"/>
      <w:r w:rsidR="00031614">
        <w:rPr>
          <w:rFonts w:ascii="Arial" w:hAnsi="Arial"/>
          <w:b/>
          <w:i/>
          <w:noProof/>
          <w:sz w:val="28"/>
        </w:rPr>
        <w:t>3105</w:t>
      </w:r>
      <w:bookmarkEnd w:id="0"/>
      <w:r w:rsidRPr="0016574F">
        <w:rPr>
          <w:rFonts w:ascii="Arial" w:hAnsi="Arial"/>
          <w:b/>
          <w:i/>
          <w:noProof/>
          <w:sz w:val="28"/>
        </w:rPr>
        <w:fldChar w:fldCharType="end"/>
      </w:r>
    </w:p>
    <w:p w14:paraId="191F62FE" w14:textId="7623DE74" w:rsidR="0016574F" w:rsidRPr="0016574F" w:rsidRDefault="0016574F" w:rsidP="0016574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Location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Online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, 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Country  \* MERGEFORMAT </w:instrText>
      </w:r>
      <w:r w:rsidRPr="0016574F">
        <w:rPr>
          <w:rFonts w:ascii="Arial" w:hAnsi="Arial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, 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StartDate  \* MERGEFORMAT </w:instrText>
      </w:r>
      <w:r w:rsidRPr="0016574F">
        <w:rPr>
          <w:rFonts w:ascii="Arial" w:hAnsi="Arial"/>
        </w:rPr>
        <w:fldChar w:fldCharType="separate"/>
      </w:r>
      <w:r w:rsidRPr="0016574F">
        <w:rPr>
          <w:rFonts w:ascii="Arial" w:hAnsi="Arial"/>
          <w:b/>
          <w:noProof/>
          <w:sz w:val="24"/>
        </w:rPr>
        <w:t>2</w:t>
      </w:r>
      <w:r w:rsidR="0094378A">
        <w:rPr>
          <w:rFonts w:ascii="Arial" w:hAnsi="Arial"/>
          <w:b/>
          <w:noProof/>
          <w:sz w:val="24"/>
        </w:rPr>
        <w:t>0</w:t>
      </w:r>
      <w:r w:rsidRPr="0016574F">
        <w:rPr>
          <w:rFonts w:ascii="Arial" w:hAnsi="Arial"/>
          <w:b/>
          <w:noProof/>
          <w:sz w:val="24"/>
        </w:rPr>
        <w:t xml:space="preserve">th </w:t>
      </w:r>
      <w:r w:rsidR="0094378A">
        <w:rPr>
          <w:rFonts w:ascii="Arial" w:hAnsi="Arial"/>
          <w:b/>
          <w:noProof/>
          <w:sz w:val="24"/>
        </w:rPr>
        <w:t>April</w:t>
      </w:r>
      <w:r w:rsidRPr="0016574F">
        <w:rPr>
          <w:rFonts w:ascii="Arial" w:hAnsi="Arial"/>
          <w:b/>
          <w:noProof/>
          <w:sz w:val="24"/>
        </w:rPr>
        <w:t xml:space="preserve"> 2020</w:t>
      </w:r>
      <w:r w:rsidRPr="0016574F">
        <w:rPr>
          <w:rFonts w:ascii="Arial" w:hAnsi="Arial"/>
          <w:b/>
          <w:noProof/>
          <w:sz w:val="24"/>
        </w:rPr>
        <w:fldChar w:fldCharType="end"/>
      </w:r>
      <w:r w:rsidRPr="0016574F">
        <w:rPr>
          <w:rFonts w:ascii="Arial" w:hAnsi="Arial"/>
          <w:b/>
          <w:noProof/>
          <w:sz w:val="24"/>
        </w:rPr>
        <w:t xml:space="preserve"> - </w:t>
      </w:r>
      <w:r w:rsidRPr="0016574F">
        <w:rPr>
          <w:rFonts w:ascii="Arial" w:hAnsi="Arial"/>
        </w:rPr>
        <w:fldChar w:fldCharType="begin"/>
      </w:r>
      <w:r w:rsidRPr="0016574F">
        <w:rPr>
          <w:rFonts w:ascii="Arial" w:hAnsi="Arial"/>
        </w:rPr>
        <w:instrText xml:space="preserve"> DOCPROPERTY  EndDate  \* MERGEFORMAT </w:instrText>
      </w:r>
      <w:r w:rsidRPr="0016574F">
        <w:rPr>
          <w:rFonts w:ascii="Arial" w:hAnsi="Arial"/>
        </w:rPr>
        <w:fldChar w:fldCharType="separate"/>
      </w:r>
      <w:r w:rsidR="0094378A">
        <w:rPr>
          <w:rFonts w:ascii="Arial" w:hAnsi="Arial"/>
          <w:b/>
          <w:noProof/>
          <w:sz w:val="24"/>
        </w:rPr>
        <w:t>30</w:t>
      </w:r>
      <w:r w:rsidRPr="0016574F">
        <w:rPr>
          <w:rFonts w:ascii="Arial" w:hAnsi="Arial"/>
          <w:b/>
          <w:noProof/>
          <w:sz w:val="24"/>
        </w:rPr>
        <w:t xml:space="preserve">th </w:t>
      </w:r>
      <w:r w:rsidR="0094378A">
        <w:rPr>
          <w:rFonts w:ascii="Arial" w:hAnsi="Arial"/>
          <w:b/>
          <w:noProof/>
          <w:sz w:val="24"/>
        </w:rPr>
        <w:t>April</w:t>
      </w:r>
      <w:r w:rsidRPr="0016574F">
        <w:rPr>
          <w:rFonts w:ascii="Arial" w:hAnsi="Arial"/>
          <w:b/>
          <w:noProof/>
          <w:sz w:val="24"/>
        </w:rPr>
        <w:t xml:space="preserve"> 2020</w:t>
      </w:r>
      <w:r w:rsidRPr="0016574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6574F" w:rsidRPr="0016574F" w14:paraId="07E687CC" w14:textId="77777777" w:rsidTr="001657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5597A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i/>
                <w:noProof/>
                <w:lang w:val="fr-FR"/>
              </w:rPr>
            </w:pPr>
            <w:r w:rsidRPr="0016574F">
              <w:rPr>
                <w:rFonts w:ascii="Arial" w:hAnsi="Arial"/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16574F" w:rsidRPr="0016574F" w14:paraId="056834CC" w14:textId="77777777" w:rsidTr="00165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454DB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6574F" w:rsidRPr="0016574F" w14:paraId="5E87DA16" w14:textId="77777777" w:rsidTr="00165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E246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9F01350" w14:textId="77777777" w:rsidTr="0016574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66732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719D8B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Spec#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36.133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58FB2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569454" w14:textId="26E1D455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Cr#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="00031614">
              <w:rPr>
                <w:rFonts w:ascii="Arial" w:hAnsi="Arial"/>
                <w:b/>
                <w:noProof/>
                <w:sz w:val="28"/>
                <w:lang w:val="fr-FR"/>
              </w:rPr>
              <w:t>DRAFT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785443E" w14:textId="77777777" w:rsidR="0016574F" w:rsidRPr="0016574F" w:rsidRDefault="0016574F" w:rsidP="0016574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97BD50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Revision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-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468825" w14:textId="77777777" w:rsidR="0016574F" w:rsidRPr="0016574F" w:rsidRDefault="0016574F" w:rsidP="0016574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2E1C471" w14:textId="272C91CA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noProof/>
                <w:sz w:val="28"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Version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16.</w:t>
            </w:r>
            <w:r w:rsidR="0094378A">
              <w:rPr>
                <w:rFonts w:ascii="Arial" w:hAnsi="Arial"/>
                <w:b/>
                <w:noProof/>
                <w:sz w:val="28"/>
                <w:lang w:val="fr-FR"/>
              </w:rPr>
              <w:t>5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t>.0</w:t>
            </w:r>
            <w:r w:rsidRPr="0016574F">
              <w:rPr>
                <w:rFonts w:ascii="Arial" w:hAnsi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E417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5694113C" w14:textId="77777777" w:rsidTr="0016574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19D15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2A06304D" w14:textId="77777777" w:rsidTr="0016574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6062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 w:cs="Arial"/>
                <w:i/>
                <w:noProof/>
                <w:lang w:val="fr-FR"/>
              </w:rPr>
            </w:pPr>
            <w:r w:rsidRPr="0016574F">
              <w:rPr>
                <w:rFonts w:ascii="Arial" w:hAnsi="Arial"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 w:rsidRPr="0016574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fr-FR"/>
                </w:rPr>
                <w:t>HELP</w:t>
              </w:r>
            </w:hyperlink>
            <w:r w:rsidRPr="0016574F">
              <w:rPr>
                <w:rFonts w:ascii="Arial" w:hAnsi="Arial" w:cs="Arial"/>
                <w:b/>
                <w:i/>
                <w:noProof/>
                <w:color w:val="FF0000"/>
                <w:lang w:val="fr-FR"/>
              </w:rPr>
              <w:t xml:space="preserve"> </w:t>
            </w:r>
            <w:r w:rsidRPr="0016574F">
              <w:rPr>
                <w:rFonts w:ascii="Arial" w:hAnsi="Arial" w:cs="Arial"/>
                <w:i/>
                <w:noProof/>
                <w:lang w:val="fr-FR"/>
              </w:rPr>
              <w:t xml:space="preserve">on using this form: comprehensive instructions can be found at </w:t>
            </w:r>
            <w:r w:rsidRPr="0016574F">
              <w:rPr>
                <w:rFonts w:ascii="Arial" w:hAnsi="Arial" w:cs="Arial"/>
                <w:i/>
                <w:noProof/>
                <w:lang w:val="fr-FR"/>
              </w:rPr>
              <w:br/>
            </w:r>
            <w:hyperlink r:id="rId9" w:history="1">
              <w:r w:rsidRPr="0016574F">
                <w:rPr>
                  <w:rFonts w:ascii="Arial" w:hAnsi="Arial" w:cs="Arial"/>
                  <w:i/>
                  <w:noProof/>
                  <w:color w:val="0000FF"/>
                  <w:u w:val="single"/>
                  <w:lang w:val="fr-FR"/>
                </w:rPr>
                <w:t>http://www.3gpp.org/Change-Requests</w:t>
              </w:r>
            </w:hyperlink>
            <w:r w:rsidRPr="0016574F">
              <w:rPr>
                <w:rFonts w:ascii="Arial" w:hAnsi="Arial" w:cs="Arial"/>
                <w:i/>
                <w:noProof/>
                <w:lang w:val="fr-FR"/>
              </w:rPr>
              <w:t>.</w:t>
            </w:r>
          </w:p>
        </w:tc>
      </w:tr>
      <w:tr w:rsidR="0016574F" w:rsidRPr="0016574F" w14:paraId="7119EED6" w14:textId="77777777" w:rsidTr="0016574F">
        <w:tc>
          <w:tcPr>
            <w:tcW w:w="9641" w:type="dxa"/>
            <w:gridSpan w:val="9"/>
          </w:tcPr>
          <w:p w14:paraId="4A77CDA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</w:tbl>
    <w:p w14:paraId="0AEC8028" w14:textId="77777777" w:rsidR="0016574F" w:rsidRPr="0016574F" w:rsidRDefault="0016574F" w:rsidP="001657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6574F" w:rsidRPr="0016574F" w14:paraId="496166EE" w14:textId="77777777" w:rsidTr="0016574F">
        <w:tc>
          <w:tcPr>
            <w:tcW w:w="2835" w:type="dxa"/>
            <w:hideMark/>
          </w:tcPr>
          <w:p w14:paraId="2DFD2E1D" w14:textId="77777777" w:rsidR="0016574F" w:rsidRPr="0016574F" w:rsidRDefault="0016574F" w:rsidP="0016574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4DECF1F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CC821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567B19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u w:val="single"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3125" w14:textId="24BC5051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2C1321B9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u w:val="single"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1826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5F4C591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C3A32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val="fr-FR"/>
              </w:rPr>
            </w:pPr>
          </w:p>
        </w:tc>
      </w:tr>
    </w:tbl>
    <w:p w14:paraId="38B69F57" w14:textId="77777777" w:rsidR="0016574F" w:rsidRPr="0016574F" w:rsidRDefault="0016574F" w:rsidP="001657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6574F" w:rsidRPr="0016574F" w14:paraId="437F3D4E" w14:textId="77777777" w:rsidTr="0016574F">
        <w:tc>
          <w:tcPr>
            <w:tcW w:w="9640" w:type="dxa"/>
            <w:gridSpan w:val="11"/>
          </w:tcPr>
          <w:p w14:paraId="510B8F24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4A96C03" w14:textId="77777777" w:rsidTr="0016574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5FC264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Title:</w:t>
            </w: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B11CC5" w14:textId="03ED704E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CrTitle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="0094378A">
              <w:rPr>
                <w:rFonts w:ascii="Arial" w:hAnsi="Arial"/>
                <w:lang w:val="fr-FR"/>
              </w:rPr>
              <w:t>NR</w:t>
            </w:r>
            <w:r w:rsidRPr="0016574F">
              <w:rPr>
                <w:rFonts w:ascii="Arial" w:hAnsi="Arial"/>
                <w:lang w:val="fr-FR"/>
              </w:rPr>
              <w:t xml:space="preserve"> CGI </w:t>
            </w:r>
            <w:proofErr w:type="spellStart"/>
            <w:r w:rsidRPr="0016574F">
              <w:rPr>
                <w:rFonts w:ascii="Arial" w:hAnsi="Arial"/>
                <w:lang w:val="fr-FR"/>
              </w:rPr>
              <w:t>measurements</w:t>
            </w:r>
            <w:proofErr w:type="spellEnd"/>
            <w:r w:rsidRPr="0016574F">
              <w:rPr>
                <w:rFonts w:ascii="Arial" w:hAnsi="Arial"/>
                <w:lang w:val="fr-FR"/>
              </w:rPr>
              <w:t xml:space="preserve"> </w:t>
            </w:r>
            <w:proofErr w:type="spellStart"/>
            <w:r w:rsidRPr="0016574F">
              <w:rPr>
                <w:rFonts w:ascii="Arial" w:hAnsi="Arial"/>
                <w:lang w:val="fr-FR"/>
              </w:rPr>
              <w:t>with</w:t>
            </w:r>
            <w:proofErr w:type="spellEnd"/>
            <w:r w:rsidRPr="0016574F">
              <w:rPr>
                <w:rFonts w:ascii="Arial" w:hAnsi="Arial"/>
                <w:lang w:val="fr-FR"/>
              </w:rPr>
              <w:t xml:space="preserve"> </w:t>
            </w:r>
            <w:proofErr w:type="spellStart"/>
            <w:r w:rsidRPr="0016574F">
              <w:rPr>
                <w:rFonts w:ascii="Arial" w:hAnsi="Arial"/>
                <w:lang w:val="fr-FR"/>
              </w:rPr>
              <w:t>autonomous</w:t>
            </w:r>
            <w:proofErr w:type="spellEnd"/>
            <w:r w:rsidRPr="0016574F">
              <w:rPr>
                <w:rFonts w:ascii="Arial" w:hAnsi="Arial"/>
                <w:lang w:val="fr-FR"/>
              </w:rPr>
              <w:t xml:space="preserve"> gaps for 36.133</w:t>
            </w:r>
            <w:r w:rsidRPr="0016574F">
              <w:rPr>
                <w:rFonts w:ascii="Arial" w:hAnsi="Arial"/>
                <w:lang w:val="fr-FR"/>
              </w:rPr>
              <w:fldChar w:fldCharType="end"/>
            </w:r>
          </w:p>
        </w:tc>
      </w:tr>
      <w:tr w:rsidR="0016574F" w:rsidRPr="0016574F" w14:paraId="6336EFAC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17CA5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77957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BB7A4AF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9576FF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02E27C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Ericsson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</w:tr>
      <w:tr w:rsidR="0016574F" w:rsidRPr="0016574F" w14:paraId="1EF24F0B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5AE4F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CD348" w14:textId="475F0E81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lang w:val="fr-FR"/>
              </w:rPr>
              <w:t>RAN WG4</w:t>
            </w: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SourceIfTsg  \* MERGEFORMAT </w:instrText>
            </w:r>
            <w:r w:rsidRPr="0016574F">
              <w:rPr>
                <w:rFonts w:ascii="Arial" w:hAnsi="Arial"/>
                <w:lang w:val="fr-FR"/>
              </w:rPr>
              <w:fldChar w:fldCharType="end"/>
            </w:r>
          </w:p>
        </w:tc>
      </w:tr>
      <w:tr w:rsidR="0016574F" w:rsidRPr="0016574F" w14:paraId="31C5D588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CF2353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B082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64CCE6C0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D8FD0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A2C406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RelatedWis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NR_RRM_enh-Core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F47137D" w14:textId="77777777" w:rsidR="0016574F" w:rsidRPr="0016574F" w:rsidRDefault="0016574F" w:rsidP="0016574F">
            <w:pPr>
              <w:spacing w:after="0"/>
              <w:ind w:right="10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4C37F3F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F56FBF" w14:textId="0C9F348C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ResDate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2020-0</w:t>
            </w:r>
            <w:r w:rsidR="0094378A">
              <w:rPr>
                <w:rFonts w:ascii="Arial" w:hAnsi="Arial"/>
                <w:noProof/>
                <w:lang w:val="fr-FR"/>
              </w:rPr>
              <w:t>4</w:t>
            </w:r>
            <w:r w:rsidRPr="0016574F">
              <w:rPr>
                <w:rFonts w:ascii="Arial" w:hAnsi="Arial"/>
                <w:noProof/>
                <w:lang w:val="fr-FR"/>
              </w:rPr>
              <w:t>-1</w:t>
            </w:r>
            <w:r w:rsidR="0094378A">
              <w:rPr>
                <w:rFonts w:ascii="Arial" w:hAnsi="Arial"/>
                <w:noProof/>
                <w:lang w:val="fr-FR"/>
              </w:rPr>
              <w:t>0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</w:tr>
      <w:tr w:rsidR="0016574F" w:rsidRPr="0016574F" w14:paraId="36FC137F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D310A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2C0F0594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755DA67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3A880E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64FAF3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74C1EC2C" w14:textId="77777777" w:rsidTr="0016574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B318" w14:textId="77777777" w:rsidR="0016574F" w:rsidRPr="0016574F" w:rsidRDefault="0016574F" w:rsidP="0016574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D79642" w14:textId="77777777" w:rsidR="0016574F" w:rsidRPr="0016574F" w:rsidRDefault="0016574F" w:rsidP="0016574F">
            <w:pPr>
              <w:spacing w:after="0"/>
              <w:ind w:left="100" w:right="-609"/>
              <w:rPr>
                <w:rFonts w:ascii="Arial" w:hAnsi="Arial"/>
                <w:b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Cat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b/>
                <w:noProof/>
                <w:lang w:val="fr-FR"/>
              </w:rPr>
              <w:t>B</w:t>
            </w:r>
            <w:r w:rsidRPr="0016574F">
              <w:rPr>
                <w:rFonts w:ascii="Arial" w:hAnsi="Arial"/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9AC233E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BD0BD05" w14:textId="77777777" w:rsidR="0016574F" w:rsidRPr="0016574F" w:rsidRDefault="0016574F" w:rsidP="0016574F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F024D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lang w:val="fr-FR"/>
              </w:rPr>
              <w:fldChar w:fldCharType="begin"/>
            </w:r>
            <w:r w:rsidRPr="0016574F">
              <w:rPr>
                <w:rFonts w:ascii="Arial" w:hAnsi="Arial"/>
                <w:lang w:val="fr-FR"/>
              </w:rPr>
              <w:instrText xml:space="preserve"> DOCPROPERTY  Release  \* MERGEFORMAT </w:instrText>
            </w:r>
            <w:r w:rsidRPr="0016574F">
              <w:rPr>
                <w:rFonts w:ascii="Arial" w:hAnsi="Arial"/>
                <w:lang w:val="fr-FR"/>
              </w:rPr>
              <w:fldChar w:fldCharType="separate"/>
            </w:r>
            <w:r w:rsidRPr="0016574F">
              <w:rPr>
                <w:rFonts w:ascii="Arial" w:hAnsi="Arial"/>
                <w:noProof/>
                <w:lang w:val="fr-FR"/>
              </w:rPr>
              <w:t>Rel-16</w:t>
            </w:r>
            <w:r w:rsidRPr="0016574F">
              <w:rPr>
                <w:rFonts w:ascii="Arial" w:hAnsi="Arial"/>
                <w:noProof/>
                <w:lang w:val="fr-FR"/>
              </w:rPr>
              <w:fldChar w:fldCharType="end"/>
            </w:r>
          </w:p>
        </w:tc>
      </w:tr>
      <w:tr w:rsidR="0016574F" w:rsidRPr="0016574F" w14:paraId="2DFB7B81" w14:textId="77777777" w:rsidTr="0016574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8E4A4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52F2F" w14:textId="77777777" w:rsidR="0016574F" w:rsidRPr="0016574F" w:rsidRDefault="0016574F" w:rsidP="0016574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val="fr-FR"/>
              </w:rPr>
            </w:pP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Use </w:t>
            </w:r>
            <w:r w:rsidRPr="0016574F">
              <w:rPr>
                <w:rFonts w:ascii="Arial" w:hAnsi="Arial"/>
                <w:i/>
                <w:noProof/>
                <w:sz w:val="18"/>
                <w:u w:val="single"/>
                <w:lang w:val="fr-FR"/>
              </w:rPr>
              <w:t>one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of the following categories:</w:t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br/>
              <w:t>F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(correction)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A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B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(addition of feature), 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C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(functional modification of feature)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</w:r>
            <w:r w:rsidRPr="0016574F">
              <w:rPr>
                <w:rFonts w:ascii="Arial" w:hAnsi="Arial"/>
                <w:b/>
                <w:i/>
                <w:noProof/>
                <w:sz w:val="18"/>
                <w:lang w:val="fr-FR"/>
              </w:rPr>
              <w:t>D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EAFF54A" w14:textId="77777777" w:rsidR="0016574F" w:rsidRPr="0016574F" w:rsidRDefault="0016574F" w:rsidP="0016574F">
            <w:pPr>
              <w:spacing w:after="12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sz w:val="18"/>
                <w:lang w:val="fr-FR"/>
              </w:rPr>
              <w:t>Detailed explanations of the above categories can</w:t>
            </w:r>
            <w:r w:rsidRPr="0016574F">
              <w:rPr>
                <w:rFonts w:ascii="Arial" w:hAnsi="Arial"/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 w:rsidRPr="0016574F">
                <w:rPr>
                  <w:rFonts w:ascii="Arial" w:hAnsi="Arial"/>
                  <w:noProof/>
                  <w:color w:val="0000FF"/>
                  <w:sz w:val="18"/>
                  <w:u w:val="single"/>
                  <w:lang w:val="fr-FR"/>
                </w:rPr>
                <w:t>TR 21.900</w:t>
              </w:r>
            </w:hyperlink>
            <w:r w:rsidRPr="0016574F">
              <w:rPr>
                <w:rFonts w:ascii="Arial" w:hAnsi="Arial"/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20235" w14:textId="77777777" w:rsidR="0016574F" w:rsidRPr="0016574F" w:rsidRDefault="0016574F" w:rsidP="0016574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val="fr-FR"/>
              </w:rPr>
            </w:pP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Use </w:t>
            </w:r>
            <w:r w:rsidRPr="0016574F">
              <w:rPr>
                <w:rFonts w:ascii="Arial" w:hAnsi="Arial"/>
                <w:i/>
                <w:noProof/>
                <w:sz w:val="18"/>
                <w:u w:val="single"/>
                <w:lang w:val="fr-FR"/>
              </w:rPr>
              <w:t>one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 xml:space="preserve"> of the following releases: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Rel-8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8)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Rel-9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9)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Rel-10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10)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Rel-11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11)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Rel-12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12)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Rel-13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13)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Rel-14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14)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Rel-15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15)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br/>
              <w:t>Rel-16</w:t>
            </w:r>
            <w:r w:rsidRPr="0016574F">
              <w:rPr>
                <w:rFonts w:ascii="Arial" w:hAnsi="Arial"/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16574F" w:rsidRPr="0016574F" w14:paraId="68B17B1D" w14:textId="77777777" w:rsidTr="0016574F">
        <w:tc>
          <w:tcPr>
            <w:tcW w:w="1843" w:type="dxa"/>
          </w:tcPr>
          <w:p w14:paraId="23BDCBF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345D2B6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409E73F8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CF00F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9E14A6" w14:textId="6429C58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393D98">
              <w:rPr>
                <w:rFonts w:ascii="Arial" w:hAnsi="Arial"/>
                <w:noProof/>
                <w:lang w:val="fr-FR"/>
              </w:rPr>
              <w:t xml:space="preserve">Requirements are added for the </w:t>
            </w:r>
            <w:r>
              <w:rPr>
                <w:rFonts w:ascii="Arial" w:hAnsi="Arial"/>
                <w:noProof/>
                <w:lang w:val="fr-FR"/>
              </w:rPr>
              <w:t xml:space="preserve">delay and </w:t>
            </w:r>
            <w:r w:rsidR="00E53A39">
              <w:rPr>
                <w:rFonts w:ascii="Arial" w:hAnsi="Arial"/>
                <w:noProof/>
                <w:lang w:val="fr-FR"/>
              </w:rPr>
              <w:t xml:space="preserve">also the </w:t>
            </w:r>
            <w:r w:rsidRPr="00393D98">
              <w:rPr>
                <w:rFonts w:ascii="Arial" w:hAnsi="Arial"/>
                <w:noProof/>
                <w:lang w:val="fr-FR"/>
              </w:rPr>
              <w:t xml:space="preserve">interruption caused to </w:t>
            </w:r>
            <w:r>
              <w:rPr>
                <w:rFonts w:ascii="Arial" w:hAnsi="Arial"/>
                <w:noProof/>
                <w:lang w:val="fr-FR"/>
              </w:rPr>
              <w:t>LTE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when a UE reads the CGI of an </w:t>
            </w: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target cell with autonomous gaps</w:t>
            </w:r>
          </w:p>
          <w:p w14:paraId="00225834" w14:textId="69C3017B" w:rsidR="0016574F" w:rsidRPr="0016574F" w:rsidRDefault="0016574F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5D6DC1D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3C9F6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B490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385B5934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742A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288CEA" w14:textId="74F2D1E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Section for requirements is added. Delay and interruption needs to be updated based on agreements for NR CGI reading in 38.133</w:t>
            </w:r>
          </w:p>
          <w:p w14:paraId="4D545C0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338E9F7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9DF8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039D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4FDC19E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748D4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FA5E" w14:textId="72F4ED4C" w:rsidR="0016574F" w:rsidRPr="0016574F" w:rsidRDefault="00393D98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CGI reading is not fully specified for </w:t>
            </w:r>
            <w:r>
              <w:rPr>
                <w:rFonts w:ascii="Arial" w:hAnsi="Arial"/>
                <w:noProof/>
                <w:lang w:val="fr-FR"/>
              </w:rPr>
              <w:t>interRAT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</w:t>
            </w:r>
            <w:r w:rsidR="00E53A39">
              <w:rPr>
                <w:rFonts w:ascii="Arial" w:hAnsi="Arial"/>
                <w:noProof/>
                <w:lang w:val="fr-FR"/>
              </w:rPr>
              <w:t xml:space="preserve">and EN-DC </w:t>
            </w:r>
            <w:r w:rsidRPr="00393D98">
              <w:rPr>
                <w:rFonts w:ascii="Arial" w:hAnsi="Arial"/>
                <w:noProof/>
                <w:lang w:val="fr-FR"/>
              </w:rPr>
              <w:t>operations.</w:t>
            </w:r>
          </w:p>
        </w:tc>
      </w:tr>
      <w:tr w:rsidR="0016574F" w:rsidRPr="0016574F" w14:paraId="5DB91C87" w14:textId="77777777" w:rsidTr="0016574F">
        <w:tc>
          <w:tcPr>
            <w:tcW w:w="2694" w:type="dxa"/>
            <w:gridSpan w:val="2"/>
          </w:tcPr>
          <w:p w14:paraId="15F9793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1EAC941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341C92E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8446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509B3" w14:textId="2FDC7A7C" w:rsidR="0016574F" w:rsidRPr="0016574F" w:rsidRDefault="00E53A39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8.1.2.4.27, 8.1.2.4.28, 8.17.16, 8.17.17</w:t>
            </w:r>
          </w:p>
        </w:tc>
      </w:tr>
      <w:tr w:rsidR="0016574F" w:rsidRPr="0016574F" w14:paraId="3E8846D6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FC98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3BF8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6C087EE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459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3FD55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30E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EBCBD5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9C4D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66B1F52C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B6E8E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D272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4271C" w14:textId="2D4B7B8B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2D477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Other core specifications</w:t>
            </w:r>
            <w:r w:rsidRPr="0016574F">
              <w:rPr>
                <w:rFonts w:ascii="Arial" w:hAnsi="Arial"/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A34F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4B2BA3D0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79357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7C623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0016" w14:textId="43CF5159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A049B8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101A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0908439B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851D4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8281A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5179" w14:textId="03709E1D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9D7B9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BAB5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18F76362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4A7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AD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5BBD85DE" w14:textId="77777777" w:rsidTr="0016574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AC6B0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25B6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47F11A60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6BD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C6066C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C1EF587" w14:textId="77777777" w:rsidTr="001657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8DB71C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7121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</w:tbl>
    <w:p w14:paraId="1ABDFD29" w14:textId="77777777" w:rsidR="0016574F" w:rsidRPr="0016574F" w:rsidRDefault="0016574F" w:rsidP="0016574F">
      <w:pPr>
        <w:spacing w:after="0"/>
        <w:rPr>
          <w:rFonts w:ascii="Arial" w:hAnsi="Arial"/>
          <w:noProof/>
          <w:sz w:val="8"/>
          <w:szCs w:val="8"/>
        </w:rPr>
      </w:pPr>
    </w:p>
    <w:p w14:paraId="35FC707C" w14:textId="637C2F00" w:rsidR="00393D98" w:rsidRPr="00831F2C" w:rsidRDefault="00393D98" w:rsidP="00393D98">
      <w:pPr>
        <w:keepNext/>
        <w:keepLines/>
        <w:spacing w:before="120"/>
        <w:ind w:left="1134" w:hanging="1134"/>
        <w:outlineLvl w:val="2"/>
        <w:rPr>
          <w:ins w:id="1" w:author="Callender" w:date="2020-02-14T15:38:00Z"/>
          <w:rFonts w:ascii="Arial" w:eastAsiaTheme="minorEastAsia" w:hAnsi="Arial"/>
          <w:sz w:val="28"/>
        </w:rPr>
      </w:pPr>
      <w:ins w:id="2" w:author="Callender" w:date="2020-02-14T15:38:00Z">
        <w:r>
          <w:rPr>
            <w:rFonts w:ascii="Arial" w:eastAsia="Calibri" w:hAnsi="Arial"/>
            <w:sz w:val="28"/>
          </w:rPr>
          <w:t>8.1.2.4.27</w:t>
        </w:r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307425EE" w14:textId="05C5A49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3" w:author="Callender" w:date="2020-02-14T15:38:00Z"/>
          <w:rFonts w:ascii="Arial" w:eastAsiaTheme="minorEastAsia" w:hAnsi="Arial"/>
          <w:sz w:val="24"/>
        </w:rPr>
      </w:pPr>
      <w:ins w:id="4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5" w:author="Callender" w:date="2020-02-14T15:3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72DFEFFA" w14:textId="77777777" w:rsidR="00393D98" w:rsidRPr="00BE78B0" w:rsidRDefault="00393D98" w:rsidP="00393D98">
      <w:pPr>
        <w:rPr>
          <w:ins w:id="6" w:author="Callender" w:date="2020-02-14T15:38:00Z"/>
        </w:rPr>
      </w:pPr>
      <w:ins w:id="7" w:author="Callender" w:date="2020-02-14T15:38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140645D4" w14:textId="77777777" w:rsidR="00393D98" w:rsidRPr="00BE78B0" w:rsidRDefault="00393D98" w:rsidP="00393D98">
      <w:pPr>
        <w:ind w:left="568" w:hanging="284"/>
        <w:rPr>
          <w:ins w:id="8" w:author="Callender" w:date="2020-02-14T15:38:00Z"/>
        </w:rPr>
      </w:pPr>
      <w:ins w:id="9" w:author="Callender" w:date="2020-02-14T15:38:00Z">
        <w:r w:rsidRPr="00BE78B0">
          <w:t>-</w:t>
        </w:r>
        <w:r w:rsidRPr="00BE78B0">
          <w:tab/>
          <w:t>in RRC_CONNECTED state, and</w:t>
        </w:r>
      </w:ins>
    </w:p>
    <w:p w14:paraId="4FB1A12B" w14:textId="00406BB4" w:rsidR="00393D98" w:rsidRPr="00BE78B0" w:rsidRDefault="00393D98" w:rsidP="00393D98">
      <w:pPr>
        <w:ind w:left="568" w:hanging="284"/>
        <w:rPr>
          <w:ins w:id="10" w:author="Callender" w:date="2020-02-14T15:38:00Z"/>
        </w:rPr>
      </w:pPr>
      <w:ins w:id="11" w:author="Callender" w:date="2020-02-14T15:38:00Z">
        <w:r w:rsidRPr="00BE78B0">
          <w:t>-</w:t>
        </w:r>
        <w:r w:rsidRPr="00BE78B0">
          <w:tab/>
          <w:t xml:space="preserve">configured with </w:t>
        </w:r>
        <w:r>
          <w:t>LTE</w:t>
        </w:r>
      </w:ins>
      <w:ins w:id="12" w:author="Callender" w:date="2020-02-14T15:39:00Z">
        <w:r>
          <w:t>-FDD</w:t>
        </w:r>
      </w:ins>
      <w:ins w:id="13" w:author="Callender" w:date="2020-02-14T15:38:00Z">
        <w:r>
          <w:t xml:space="preserve"> standalone, </w:t>
        </w:r>
        <w:r w:rsidRPr="00BE78B0">
          <w:t xml:space="preserve"> or </w:t>
        </w:r>
        <w:r>
          <w:t>EN</w:t>
        </w:r>
        <w:r w:rsidRPr="00BE78B0">
          <w:t>-DC operation mode</w:t>
        </w:r>
      </w:ins>
      <w:ins w:id="14" w:author="Callender" w:date="2020-02-14T15:39:00Z">
        <w:r>
          <w:t xml:space="preserve"> using LTE-FDD</w:t>
        </w:r>
      </w:ins>
    </w:p>
    <w:p w14:paraId="6C80CF93" w14:textId="71372664" w:rsidR="00393D98" w:rsidRPr="00BE78B0" w:rsidRDefault="00393D98" w:rsidP="00393D98">
      <w:pPr>
        <w:rPr>
          <w:ins w:id="15" w:author="Callender" w:date="2020-02-14T15:38:00Z"/>
          <w:rFonts w:eastAsiaTheme="minorEastAsia"/>
        </w:rPr>
      </w:pPr>
      <w:ins w:id="16" w:author="Callender" w:date="2020-02-14T15:38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>RRC procedure delay def</w:t>
        </w:r>
      </w:ins>
      <w:ins w:id="17" w:author="Callender" w:date="2020-02-14T15:39:00Z">
        <w:r>
          <w:rPr>
            <w:rFonts w:eastAsiaTheme="minorEastAsia" w:cs="v4.2.0"/>
          </w:rPr>
          <w:t xml:space="preserve"> </w:t>
        </w:r>
      </w:ins>
      <w:proofErr w:type="spellStart"/>
      <w:ins w:id="18" w:author="Callender" w:date="2020-02-14T15:38:00Z">
        <w:r w:rsidRPr="00BE78B0">
          <w:rPr>
            <w:rFonts w:eastAsiaTheme="minorEastAsia" w:cs="v4.2.0"/>
          </w:rPr>
          <w:t>ined</w:t>
        </w:r>
        <w:proofErr w:type="spellEnd"/>
        <w:r w:rsidRPr="00BE78B0">
          <w:rPr>
            <w:rFonts w:eastAsiaTheme="minorEastAsia" w:cs="v4.2.0"/>
          </w:rPr>
          <w:t xml:space="preserve">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19" w:author="Callender" w:date="2020-02-14T15:40:00Z">
        <w:r>
          <w:rPr>
            <w:rFonts w:eastAsiaTheme="minorEastAsia"/>
          </w:rPr>
          <w:t>8.1.2.4.27</w:t>
        </w:r>
      </w:ins>
      <w:ins w:id="20" w:author="Callender" w:date="2020-02-14T15:38:00Z">
        <w:r w:rsidRPr="00BE78B0">
          <w:rPr>
            <w:rFonts w:eastAsiaTheme="minorEastAsia"/>
          </w:rPr>
          <w:t>.</w:t>
        </w:r>
        <w:r>
          <w:rPr>
            <w:rFonts w:eastAsiaTheme="minorEastAsia"/>
          </w:rPr>
          <w:t>2</w:t>
        </w:r>
        <w:r w:rsidRPr="00BE78B0">
          <w:rPr>
            <w:rFonts w:eastAsiaTheme="minorEastAsia"/>
          </w:rPr>
          <w:t>.</w:t>
        </w:r>
      </w:ins>
    </w:p>
    <w:p w14:paraId="24A83C41" w14:textId="0E6DF36B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21" w:author="Callender" w:date="2020-02-14T15:38:00Z"/>
          <w:rFonts w:ascii="Arial" w:eastAsiaTheme="minorEastAsia" w:hAnsi="Arial"/>
          <w:sz w:val="24"/>
        </w:rPr>
      </w:pPr>
      <w:ins w:id="22" w:author="Callender" w:date="2020-02-14T15:40:00Z">
        <w:r>
          <w:rPr>
            <w:rFonts w:ascii="Arial" w:eastAsiaTheme="minorEastAsia" w:hAnsi="Arial"/>
            <w:sz w:val="24"/>
          </w:rPr>
          <w:lastRenderedPageBreak/>
          <w:t>8.1.2.4.27</w:t>
        </w:r>
      </w:ins>
      <w:ins w:id="23" w:author="Callender" w:date="2020-02-14T15:38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NR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14:paraId="651C5B35" w14:textId="77777777" w:rsidR="00393D98" w:rsidRDefault="00393D98" w:rsidP="00393D98">
      <w:pPr>
        <w:rPr>
          <w:ins w:id="24" w:author="Callender" w:date="2020-02-14T15:38:00Z"/>
        </w:rPr>
      </w:pPr>
      <w:ins w:id="25" w:author="Callender" w:date="2020-02-14T15:38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</w:t>
        </w:r>
        <w:r>
          <w:t xml:space="preserve"> of both E-UTRA and NR serving cell(s)</w:t>
        </w:r>
        <w:r w:rsidRPr="00304F38">
          <w:t xml:space="preserve">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</w:t>
        </w:r>
        <w:r w:rsidRPr="00170CE7">
          <w:rPr>
            <w:iCs/>
            <w:noProof/>
            <w:lang w:eastAsia="en-GB"/>
          </w:rPr>
          <w:t xml:space="preserve">EUTRAN does not configure </w:t>
        </w:r>
        <w:r>
          <w:rPr>
            <w:iCs/>
            <w:noProof/>
            <w:lang w:eastAsia="en-GB"/>
          </w:rPr>
          <w:t>si-RequestForHO</w:t>
        </w:r>
        <w:r w:rsidRPr="00170CE7">
          <w:rPr>
            <w:iCs/>
            <w:noProof/>
            <w:lang w:eastAsia="en-GB"/>
          </w:rPr>
          <w:t xml:space="preserve"> if </w:t>
        </w:r>
        <w:r w:rsidRPr="00170CE7">
          <w:rPr>
            <w:i/>
            <w:iCs/>
            <w:noProof/>
            <w:lang w:eastAsia="en-GB"/>
          </w:rPr>
          <w:t>reportConfig</w:t>
        </w:r>
        <w:r w:rsidRPr="00170CE7">
          <w:rPr>
            <w:iCs/>
            <w:noProof/>
            <w:lang w:eastAsia="en-GB"/>
          </w:rPr>
          <w:t xml:space="preserve"> is linked to a </w:t>
        </w:r>
        <w:r w:rsidRPr="00170CE7">
          <w:rPr>
            <w:i/>
            <w:iCs/>
            <w:noProof/>
            <w:lang w:eastAsia="en-GB"/>
          </w:rPr>
          <w:t>measObject</w:t>
        </w:r>
        <w:r w:rsidRPr="00170CE7">
          <w:rPr>
            <w:iCs/>
            <w:noProof/>
            <w:lang w:eastAsia="en-GB"/>
          </w:rPr>
          <w:t xml:space="preserve"> set to </w:t>
        </w:r>
        <w:r w:rsidRPr="00170CE7">
          <w:rPr>
            <w:i/>
            <w:iCs/>
            <w:noProof/>
            <w:lang w:eastAsia="en-GB"/>
          </w:rPr>
          <w:t>measObjectNR</w:t>
        </w:r>
        <w:r w:rsidRPr="00170CE7">
          <w:rPr>
            <w:iCs/>
            <w:noProof/>
            <w:lang w:eastAsia="en-GB"/>
          </w:rPr>
          <w:t>.</w:t>
        </w:r>
        <w:r w:rsidRPr="00304F38">
          <w:t xml:space="preserve"> </w:t>
        </w:r>
        <w:r>
          <w:rPr>
            <w:rFonts w:cs="v4.2.0"/>
          </w:rPr>
          <w:t>T</w:t>
        </w:r>
        <w:r w:rsidRPr="00304F38">
          <w:t>he UE shall be able to identify a new CGI of</w:t>
        </w:r>
        <w:r>
          <w:t xml:space="preserve"> a known</w:t>
        </w:r>
        <w:r w:rsidRPr="00304F38">
          <w:t xml:space="preserve"> </w:t>
        </w:r>
        <w:r>
          <w:t>NR</w:t>
        </w:r>
        <w:r w:rsidRPr="00304F38">
          <w:t xml:space="preserve"> cell within:</w:t>
        </w:r>
      </w:ins>
    </w:p>
    <w:p w14:paraId="0BE3F90B" w14:textId="77777777" w:rsidR="00393D98" w:rsidRPr="00165B3A" w:rsidRDefault="00393D98" w:rsidP="00393D98">
      <w:pPr>
        <w:jc w:val="center"/>
        <w:rPr>
          <w:ins w:id="26" w:author="Callender" w:date="2020-02-14T15:38:00Z"/>
        </w:rPr>
      </w:pPr>
      <w:proofErr w:type="spellStart"/>
      <w:ins w:id="27" w:author="Callender" w:date="2020-02-14T15:38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(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>
          <w:t>) ms</w:t>
        </w:r>
      </w:ins>
    </w:p>
    <w:p w14:paraId="43D5C6FB" w14:textId="77777777" w:rsidR="00393D98" w:rsidRPr="00304F38" w:rsidRDefault="00393D98" w:rsidP="00393D98">
      <w:pPr>
        <w:rPr>
          <w:ins w:id="28" w:author="Callender" w:date="2020-02-14T15:38:00Z"/>
        </w:rPr>
      </w:pPr>
      <w:ins w:id="29" w:author="Callender" w:date="2020-02-14T15:38:00Z">
        <w:r w:rsidRPr="00304F38">
          <w:t>Where</w:t>
        </w:r>
        <w:r>
          <w:t>:</w:t>
        </w:r>
      </w:ins>
    </w:p>
    <w:p w14:paraId="7B3F568F" w14:textId="77777777" w:rsidR="00393D98" w:rsidRDefault="00393D98" w:rsidP="00393D98">
      <w:pPr>
        <w:ind w:leftChars="200" w:left="400"/>
        <w:jc w:val="both"/>
        <w:rPr>
          <w:ins w:id="30" w:author="Callender" w:date="2020-02-14T15:38:00Z"/>
          <w:rFonts w:cs="v4.2.0"/>
        </w:rPr>
      </w:pPr>
      <w:ins w:id="31" w:author="Callender" w:date="2020-02-14T15:38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is the </w:t>
        </w:r>
        <w:r>
          <w:t xml:space="preserve">maximum </w:t>
        </w:r>
        <w:r w:rsidRPr="00304F38">
          <w:t xml:space="preserve">time </w:t>
        </w:r>
        <w:r>
          <w:t xml:space="preserve">to acquire MIB.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47E8A1D0" w14:textId="77777777" w:rsidR="00393D98" w:rsidRDefault="00393D98" w:rsidP="00393D98">
      <w:pPr>
        <w:ind w:leftChars="200" w:left="400"/>
        <w:jc w:val="both"/>
        <w:rPr>
          <w:ins w:id="32" w:author="Callender" w:date="2020-02-14T15:38:00Z"/>
          <w:rFonts w:cs="v4.2.0"/>
        </w:rPr>
      </w:pPr>
      <w:ins w:id="33" w:author="Callender" w:date="2020-02-14T15:3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inter</w:t>
        </w:r>
        <w:r w:rsidRPr="00304F38">
          <w:t xml:space="preserve"> is the </w:t>
        </w:r>
        <w:proofErr w:type="spellStart"/>
        <w:r>
          <w:t>maximuim</w:t>
        </w:r>
        <w:proofErr w:type="spellEnd"/>
        <w:r>
          <w:t xml:space="preserve"> </w:t>
        </w:r>
        <w:r w:rsidRPr="00304F38">
          <w:t xml:space="preserve">time period </w:t>
        </w:r>
        <w:proofErr w:type="spellStart"/>
        <w:r>
          <w:t>o</w:t>
        </w:r>
        <w:proofErr w:type="spellEnd"/>
        <w:r>
          <w:t xml:space="preserve">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429477C3" w14:textId="77777777" w:rsidR="00393D98" w:rsidRPr="00BE78B0" w:rsidRDefault="00393D98" w:rsidP="00393D98">
      <w:pPr>
        <w:rPr>
          <w:ins w:id="34" w:author="Callender" w:date="2020-02-14T15:38:00Z"/>
          <w:rFonts w:cs="v4.2.0"/>
        </w:rPr>
      </w:pPr>
      <w:ins w:id="35" w:author="Callender" w:date="2020-02-14T15:38:00Z">
        <w:r w:rsidRPr="00BE78B0">
          <w:t xml:space="preserve">An </w:t>
        </w:r>
        <w:r>
          <w:t>NR</w:t>
        </w:r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14:paraId="54C34D74" w14:textId="77777777" w:rsidR="00393D98" w:rsidRDefault="00393D98" w:rsidP="00393D98">
      <w:pPr>
        <w:pStyle w:val="B1"/>
        <w:rPr>
          <w:ins w:id="36" w:author="Callender" w:date="2020-02-14T15:38:00Z"/>
        </w:rPr>
      </w:pPr>
      <w:ins w:id="37" w:author="Callender" w:date="2020-02-14T15:38:00Z">
        <w:r>
          <w:t xml:space="preserve">Interfrequency </w:t>
        </w:r>
        <w:r w:rsidRPr="00BE78B0">
          <w:t xml:space="preserve">SS-RSRP related side conditions given in clauses 10.1.4 and 10.1.5 </w:t>
        </w:r>
        <w:r>
          <w:t>in [50]</w:t>
        </w:r>
        <w:r w:rsidRPr="00BE78B0">
          <w:t>for FR1 and FR2, respectively, for a corresponding Band,</w:t>
        </w:r>
      </w:ins>
    </w:p>
    <w:p w14:paraId="637F3E45" w14:textId="77777777" w:rsidR="00393D98" w:rsidRPr="00BE78B0" w:rsidRDefault="00393D98" w:rsidP="00393D98">
      <w:pPr>
        <w:pStyle w:val="B1"/>
        <w:rPr>
          <w:ins w:id="38" w:author="Callender" w:date="2020-02-14T15:38:00Z"/>
          <w:rFonts w:cs="v4.2.0"/>
        </w:rPr>
      </w:pPr>
      <w:ins w:id="39" w:author="Callender" w:date="2020-02-14T15:38:00Z">
        <w:r w:rsidRPr="00BE78B0">
          <w:t>-</w:t>
        </w:r>
        <w:r w:rsidRPr="00BE78B0">
          <w:tab/>
        </w:r>
        <w:r>
          <w:t>Interfrequency</w:t>
        </w:r>
        <w:r w:rsidRPr="00BE78B0">
          <w:t xml:space="preserve"> 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/Iot</w:t>
        </w:r>
        <w:r w:rsidRPr="00BE78B0">
          <w:t xml:space="preserve"> according to Annex B.2.</w:t>
        </w:r>
        <w:r>
          <w:t>3</w:t>
        </w:r>
        <w:r w:rsidRPr="00BE78B0">
          <w:t xml:space="preserve"> </w:t>
        </w:r>
        <w:r>
          <w:t>in [50]</w:t>
        </w:r>
        <w:r w:rsidRPr="00BE78B0">
          <w:t xml:space="preserve"> for a corresponding Band.</w:t>
        </w:r>
      </w:ins>
    </w:p>
    <w:p w14:paraId="2384C2D2" w14:textId="77777777" w:rsidR="00393D98" w:rsidRDefault="00393D98" w:rsidP="00393D98">
      <w:pPr>
        <w:rPr>
          <w:ins w:id="40" w:author="Callender" w:date="2020-02-14T15:38:00Z"/>
          <w:rFonts w:cs="v4.2.0"/>
        </w:rPr>
      </w:pPr>
      <w:ins w:id="41" w:author="Callender" w:date="2020-02-14T15:38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specified in </w:t>
        </w:r>
        <w:r>
          <w:rPr>
            <w:rFonts w:cs="v4.2.0"/>
          </w:rPr>
          <w:t xml:space="preserve">TS36,331 [2] or </w:t>
        </w:r>
        <w:r w:rsidRPr="00304F38">
          <w:t>TS 3</w:t>
        </w:r>
        <w:r>
          <w:t>8</w:t>
        </w:r>
        <w:r w:rsidRPr="00304F38">
          <w:t>.331 [</w:t>
        </w:r>
        <w:r>
          <w:t>38</w:t>
        </w:r>
        <w:r w:rsidRPr="00304F38">
          <w:t>]</w:t>
        </w:r>
        <w:r w:rsidRPr="00304F38">
          <w:rPr>
            <w:rFonts w:cs="v4.2.0"/>
          </w:rPr>
          <w:t xml:space="preserve"> is used.</w:t>
        </w:r>
      </w:ins>
    </w:p>
    <w:p w14:paraId="3732BF64" w14:textId="07F36A93" w:rsidR="00393D98" w:rsidRDefault="00393D98" w:rsidP="00393D98">
      <w:pPr>
        <w:rPr>
          <w:ins w:id="42" w:author="Callender" w:date="2020-02-14T15:38:00Z"/>
          <w:rFonts w:ascii="Arial" w:eastAsiaTheme="minorEastAsia" w:hAnsi="Arial"/>
          <w:sz w:val="24"/>
        </w:rPr>
      </w:pPr>
      <w:ins w:id="43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44" w:author="Callender" w:date="2020-02-14T15:38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>Missed ACK/NACK rate</w:t>
        </w:r>
      </w:ins>
    </w:p>
    <w:p w14:paraId="30E535A6" w14:textId="77777777" w:rsidR="00393D98" w:rsidRPr="00241959" w:rsidRDefault="00393D98" w:rsidP="00393D98">
      <w:pPr>
        <w:rPr>
          <w:ins w:id="45" w:author="Callender" w:date="2020-02-14T15:38:00Z"/>
        </w:rPr>
      </w:pPr>
      <w:ins w:id="46" w:author="Callender" w:date="2020-02-14T15:38:00Z">
        <w:r w:rsidRPr="00241959">
          <w:t>Within the time,</w:t>
        </w:r>
        <w:r w:rsidRPr="007C417C"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m:oMath>
          <m:r>
            <w:rPr>
              <w:rFonts w:ascii="Cambria Math"/>
            </w:rPr>
            <m:t xml:space="preserve"> ms</m:t>
          </m:r>
        </m:oMath>
        <w:r w:rsidRPr="00241959">
          <w:t xml:space="preserve">, over which the UE identifies the new CGI of </w:t>
        </w:r>
        <w:r>
          <w:t>an NR</w:t>
        </w:r>
        <w:r w:rsidRPr="00241959">
          <w:t xml:space="preserve"> cell, the UE shall transmit at least </w:t>
        </w:r>
        <w:r>
          <w:t>TBD</w:t>
        </w:r>
        <w:r w:rsidRPr="00241959">
          <w:t xml:space="preserve"> ACK/NACKs </w:t>
        </w:r>
        <w:r w:rsidRPr="00241959">
          <w:rPr>
            <w:rFonts w:hint="eastAsia"/>
            <w:lang w:eastAsia="zh-CN"/>
          </w:rPr>
          <w:t>on PCell</w:t>
        </w:r>
        <w:r>
          <w:rPr>
            <w:lang w:eastAsia="zh-CN"/>
          </w:rPr>
          <w:t xml:space="preserve"> or PSCell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 w:rsidRPr="00241959">
          <w:rPr>
            <w:rFonts w:hint="eastAsia"/>
            <w:lang w:eastAsia="zh-CN"/>
          </w:rPr>
          <w:t xml:space="preserve"> each of activated SCell(s),</w:t>
        </w:r>
        <w:r w:rsidRPr="00241959">
          <w:t xml:space="preserve"> provided</w:t>
        </w:r>
        <w:r w:rsidRPr="00241959">
          <w:rPr>
            <w:rFonts w:hint="eastAsia"/>
          </w:rPr>
          <w:t xml:space="preserve"> that</w:t>
        </w:r>
        <w:r w:rsidRPr="00241959">
          <w:t>:</w:t>
        </w:r>
      </w:ins>
    </w:p>
    <w:p w14:paraId="6447DE5F" w14:textId="77777777" w:rsidR="00393D98" w:rsidRPr="00241959" w:rsidRDefault="00393D98" w:rsidP="00393D98">
      <w:pPr>
        <w:pStyle w:val="B1"/>
        <w:rPr>
          <w:ins w:id="47" w:author="Callender" w:date="2020-02-14T15:38:00Z"/>
        </w:rPr>
      </w:pPr>
      <w:ins w:id="48" w:author="Callender" w:date="2020-02-14T15:38:00Z">
        <w:r w:rsidRPr="00241959">
          <w:t>-</w:t>
        </w:r>
        <w:r w:rsidRPr="00241959">
          <w:tab/>
          <w:t>there is continuous DL data allocation,</w:t>
        </w:r>
      </w:ins>
    </w:p>
    <w:p w14:paraId="342ABDC7" w14:textId="77777777" w:rsidR="00393D98" w:rsidRPr="00241959" w:rsidRDefault="00393D98" w:rsidP="00393D98">
      <w:pPr>
        <w:pStyle w:val="B1"/>
        <w:rPr>
          <w:ins w:id="49" w:author="Callender" w:date="2020-02-14T15:38:00Z"/>
        </w:rPr>
      </w:pPr>
      <w:ins w:id="50" w:author="Callender" w:date="2020-02-14T15:38:00Z">
        <w:r w:rsidRPr="00241959">
          <w:t>-</w:t>
        </w:r>
        <w:r w:rsidRPr="00241959">
          <w:tab/>
          <w:t xml:space="preserve">no DRX and no </w:t>
        </w:r>
        <w:proofErr w:type="spellStart"/>
        <w:r w:rsidRPr="00241959">
          <w:t>eDRX_CONN</w:t>
        </w:r>
        <w:proofErr w:type="spellEnd"/>
        <w:r w:rsidRPr="00241959">
          <w:t xml:space="preserve"> cycle is used</w:t>
        </w:r>
        <w:r w:rsidRPr="00241959">
          <w:rPr>
            <w:rFonts w:hint="eastAsia"/>
          </w:rPr>
          <w:t>,</w:t>
        </w:r>
      </w:ins>
    </w:p>
    <w:p w14:paraId="66BF37E8" w14:textId="77777777" w:rsidR="00393D98" w:rsidRPr="00241959" w:rsidRDefault="00393D98" w:rsidP="00393D98">
      <w:pPr>
        <w:pStyle w:val="B1"/>
        <w:rPr>
          <w:ins w:id="51" w:author="Callender" w:date="2020-02-14T15:38:00Z"/>
        </w:rPr>
      </w:pPr>
      <w:ins w:id="52" w:author="Callender" w:date="2020-02-14T15:38:00Z">
        <w:r w:rsidRPr="00241959">
          <w:t>-</w:t>
        </w:r>
        <w:r w:rsidRPr="00241959">
          <w:tab/>
        </w:r>
        <w:r w:rsidRPr="00241959">
          <w:rPr>
            <w:rFonts w:hint="eastAsia"/>
          </w:rPr>
          <w:t>no measurement gaps are configured,</w:t>
        </w:r>
      </w:ins>
    </w:p>
    <w:p w14:paraId="50D0BD76" w14:textId="77777777" w:rsidR="00393D98" w:rsidRPr="00241959" w:rsidRDefault="00393D98" w:rsidP="00393D98">
      <w:pPr>
        <w:pStyle w:val="B1"/>
        <w:rPr>
          <w:ins w:id="53" w:author="Callender" w:date="2020-02-14T15:38:00Z"/>
        </w:rPr>
      </w:pPr>
      <w:ins w:id="54" w:author="Callender" w:date="2020-02-14T15:38:00Z">
        <w:r w:rsidRPr="00241959">
          <w:t>-</w:t>
        </w:r>
        <w:r w:rsidRPr="00241959">
          <w:tab/>
          <w:t>only one code word is transmitted in each subframe,</w:t>
        </w:r>
      </w:ins>
    </w:p>
    <w:p w14:paraId="73012D35" w14:textId="77777777" w:rsidR="00393D98" w:rsidRPr="00241959" w:rsidRDefault="00393D98" w:rsidP="00393D98">
      <w:pPr>
        <w:pStyle w:val="B1"/>
        <w:rPr>
          <w:ins w:id="55" w:author="Callender" w:date="2020-02-14T15:38:00Z"/>
        </w:rPr>
      </w:pPr>
      <w:ins w:id="56" w:author="Callender" w:date="2020-02-14T15:38:00Z">
        <w:r w:rsidRPr="00241959">
          <w:t>-</w:t>
        </w:r>
        <w:r w:rsidRPr="00241959">
          <w:tab/>
          <w:t>no MBSFN subframes are configured in the PCell</w:t>
        </w:r>
        <w:r w:rsidRPr="00241959">
          <w:rPr>
            <w:rFonts w:hint="eastAsia"/>
            <w:lang w:eastAsia="zh-CN"/>
          </w:rPr>
          <w:t xml:space="preserve"> or each of </w:t>
        </w:r>
        <w:r w:rsidRPr="00241959">
          <w:rPr>
            <w:lang w:eastAsia="zh-CN"/>
          </w:rPr>
          <w:t>activated</w:t>
        </w:r>
        <w:r w:rsidRPr="00241959">
          <w:rPr>
            <w:rFonts w:hint="eastAsia"/>
            <w:lang w:eastAsia="zh-CN"/>
          </w:rPr>
          <w:t xml:space="preserve"> SCell(s)</w:t>
        </w:r>
        <w:r w:rsidRPr="00241959">
          <w:t>.</w:t>
        </w:r>
      </w:ins>
    </w:p>
    <w:p w14:paraId="0F304630" w14:textId="77777777" w:rsidR="00393D98" w:rsidRPr="00241959" w:rsidRDefault="00393D98" w:rsidP="00393D98">
      <w:pPr>
        <w:pStyle w:val="NO"/>
        <w:rPr>
          <w:ins w:id="57" w:author="Callender" w:date="2020-02-14T15:38:00Z"/>
        </w:rPr>
      </w:pPr>
      <w:ins w:id="58" w:author="Callender" w:date="2020-02-14T15:38:00Z">
        <w:r w:rsidRPr="00241959">
          <w:t>Note :</w:t>
        </w:r>
        <w:r w:rsidRPr="00241959">
          <w:tab/>
          <w:t xml:space="preserve">ACK requirements for CGI reading were derived assuming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not configured</w:t>
        </w:r>
        <w:r w:rsidRPr="00241959">
          <w:t xml:space="preserve">. When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configured</w:t>
        </w:r>
        <w:r w:rsidRPr="00241959">
          <w:t xml:space="preserve"> is used, a greater number of transmitted ACK/NACK is expected.</w:t>
        </w:r>
      </w:ins>
    </w:p>
    <w:p w14:paraId="4A0163B2" w14:textId="77777777" w:rsidR="00393D98" w:rsidRPr="00241959" w:rsidRDefault="00393D98" w:rsidP="00393D98">
      <w:pPr>
        <w:rPr>
          <w:ins w:id="59" w:author="Callender" w:date="2020-02-14T15:38:00Z"/>
        </w:rPr>
      </w:pPr>
      <w:ins w:id="60" w:author="Callender" w:date="2020-02-14T15:38:00Z">
        <w:r w:rsidRPr="00241959">
          <w:t xml:space="preserve">For the UE capable of SRS carrier based switching when configured to perform SRS carrier based switching for SRS transmission and/or RACH transmission via one or more SCells without PUSCH </w:t>
        </w:r>
        <w:r w:rsidRPr="00241959">
          <w:rPr>
            <w:lang w:eastAsia="ja-JP"/>
          </w:rPr>
          <w:t>(NOTE: The requirement on the number of ACK/NACKs transmitted during SRS carrier based switching does not need to be tested)</w:t>
        </w:r>
        <w:r w:rsidRPr="00241959">
          <w:t>:</w:t>
        </w:r>
      </w:ins>
    </w:p>
    <w:p w14:paraId="325A8FB6" w14:textId="77777777" w:rsidR="00393D98" w:rsidRPr="00241959" w:rsidRDefault="00393D98" w:rsidP="00393D98">
      <w:pPr>
        <w:pStyle w:val="B1"/>
        <w:rPr>
          <w:ins w:id="61" w:author="Callender" w:date="2020-02-14T15:38:00Z"/>
        </w:rPr>
      </w:pPr>
      <w:ins w:id="62" w:author="Callender" w:date="2020-02-14T15:38:00Z">
        <w:r w:rsidRPr="00241959">
          <w:t>-</w:t>
        </w:r>
        <w:r w:rsidRPr="00241959">
          <w:tab/>
          <w:t>the requirements defined in this section shall be met provided during :</w:t>
        </w:r>
      </w:ins>
    </w:p>
    <w:p w14:paraId="5748101C" w14:textId="77777777" w:rsidR="00393D98" w:rsidRPr="00241959" w:rsidRDefault="00393D98" w:rsidP="00393D98">
      <w:pPr>
        <w:pStyle w:val="B2"/>
        <w:rPr>
          <w:ins w:id="63" w:author="Callender" w:date="2020-02-14T15:38:00Z"/>
        </w:rPr>
      </w:pPr>
      <w:ins w:id="64" w:author="Callender" w:date="2020-02-14T15:38:00Z">
        <w:r w:rsidRPr="00241959">
          <w:t>-</w:t>
        </w:r>
        <w:r w:rsidRPr="00241959">
          <w:tab/>
          <w:t>the SRS carrier based switching does not cause any interruption on the PCell</w:t>
        </w:r>
        <w:r>
          <w:t xml:space="preserve"> or PSCell</w:t>
        </w:r>
        <w:r w:rsidRPr="00241959">
          <w:t xml:space="preserve"> or on any activated SCell during and</w:t>
        </w:r>
      </w:ins>
    </w:p>
    <w:p w14:paraId="029ED798" w14:textId="77777777" w:rsidR="00393D98" w:rsidRPr="00241959" w:rsidRDefault="00393D98" w:rsidP="00393D98">
      <w:pPr>
        <w:pStyle w:val="B2"/>
        <w:rPr>
          <w:ins w:id="65" w:author="Callender" w:date="2020-02-14T15:38:00Z"/>
        </w:rPr>
      </w:pPr>
      <w:ins w:id="66" w:author="Callender" w:date="2020-02-14T15:38:00Z">
        <w:r w:rsidRPr="00241959">
          <w:t>-</w:t>
        </w:r>
        <w:r w:rsidRPr="00241959">
          <w:tab/>
          <w:t>DL subframe #0 and DL subframe #5 per radio frame of the target E-UTRA are available at the UE.</w:t>
        </w:r>
      </w:ins>
    </w:p>
    <w:p w14:paraId="22C19865" w14:textId="77777777" w:rsidR="00393D98" w:rsidRPr="00241959" w:rsidRDefault="00393D98" w:rsidP="00393D98">
      <w:pPr>
        <w:pStyle w:val="B1"/>
        <w:rPr>
          <w:ins w:id="67" w:author="Callender" w:date="2020-02-14T15:38:00Z"/>
        </w:rPr>
      </w:pPr>
      <w:ins w:id="68" w:author="Callender" w:date="2020-02-14T15:38:00Z">
        <w:r w:rsidRPr="00241959">
          <w:t>-</w:t>
        </w:r>
        <w:r w:rsidRPr="00241959">
          <w:tab/>
          <w:t>otherwise the time to acquire the new CGI of the E-UTRA cell may be extended or the UE may not be able to transmit the required number of ACK/NACKs on PCell or each of the activated SCell(s).</w:t>
        </w:r>
      </w:ins>
    </w:p>
    <w:p w14:paraId="78001AAE" w14:textId="77777777" w:rsidR="00393D98" w:rsidRPr="00304F38" w:rsidRDefault="00393D98" w:rsidP="00393D98">
      <w:pPr>
        <w:rPr>
          <w:ins w:id="69" w:author="Callender" w:date="2020-02-14T15:38:00Z"/>
          <w:rFonts w:cs="v4.2.0"/>
        </w:rPr>
      </w:pPr>
    </w:p>
    <w:p w14:paraId="370C7AB3" w14:textId="27DF5461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70" w:author="Callender" w:date="2020-02-14T15:38:00Z"/>
          <w:rFonts w:ascii="Arial" w:eastAsiaTheme="minorEastAsia" w:hAnsi="Arial"/>
          <w:sz w:val="24"/>
        </w:rPr>
      </w:pPr>
      <w:ins w:id="71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72" w:author="Callender" w:date="2020-02-14T15:38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4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14:paraId="74CBF7AC" w14:textId="77777777" w:rsidR="00393D98" w:rsidRPr="00BE78B0" w:rsidRDefault="00393D98" w:rsidP="00393D98">
      <w:pPr>
        <w:rPr>
          <w:ins w:id="73" w:author="Callender" w:date="2020-02-14T15:38:00Z"/>
          <w:rFonts w:eastAsiaTheme="minorEastAsia" w:cs="v4.2.0"/>
        </w:rPr>
      </w:pPr>
      <w:ins w:id="74" w:author="Callender" w:date="2020-02-14T15:38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 xml:space="preserve">This measurement reporting delay excludes a delay </w:t>
        </w:r>
        <w:r w:rsidRPr="00BE78B0">
          <w:rPr>
            <w:rFonts w:eastAsiaTheme="minorEastAsia" w:cs="v4.2.0"/>
          </w:rPr>
          <w:lastRenderedPageBreak/>
          <w:t>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4FE968BC" w14:textId="5B0FB59E" w:rsidR="00393D98" w:rsidRPr="00BE78B0" w:rsidRDefault="00393D98" w:rsidP="00393D98">
      <w:pPr>
        <w:rPr>
          <w:ins w:id="75" w:author="Callender" w:date="2020-02-14T15:38:00Z"/>
          <w:lang w:eastAsia="ja-JP"/>
        </w:rPr>
      </w:pPr>
      <w:ins w:id="76" w:author="Callender" w:date="2020-02-14T15:38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rFonts w:eastAsiaTheme="minorEastAsia"/>
          </w:rPr>
          <w:t xml:space="preserve"> defined in clause </w:t>
        </w:r>
      </w:ins>
      <w:ins w:id="77" w:author="Callender" w:date="2020-02-14T15:40:00Z">
        <w:r>
          <w:rPr>
            <w:rFonts w:eastAsiaTheme="minorEastAsia"/>
          </w:rPr>
          <w:t>8.1.2.4.27</w:t>
        </w:r>
      </w:ins>
      <w:ins w:id="78" w:author="Callender" w:date="2020-02-14T15:38:00Z">
        <w:r>
          <w:rPr>
            <w:rFonts w:eastAsiaTheme="minorEastAsia"/>
          </w:rPr>
          <w:t>.2</w:t>
        </w:r>
        <w:r w:rsidRPr="00BE78B0">
          <w:rPr>
            <w:rFonts w:eastAsiaTheme="minorEastAsia"/>
          </w:rPr>
          <w:t>.</w:t>
        </w:r>
      </w:ins>
    </w:p>
    <w:p w14:paraId="4863D9D3" w14:textId="77777777" w:rsidR="00393D98" w:rsidRDefault="00393D98" w:rsidP="00393D98">
      <w:pPr>
        <w:rPr>
          <w:ins w:id="79" w:author="Callender" w:date="2020-02-14T15:38:00Z"/>
          <w:noProof/>
        </w:rPr>
      </w:pPr>
    </w:p>
    <w:p w14:paraId="39A85236" w14:textId="77777777" w:rsidR="00393D98" w:rsidRDefault="00393D98" w:rsidP="00393D98">
      <w:pPr>
        <w:rPr>
          <w:ins w:id="80" w:author="Callender" w:date="2020-02-14T15:38:00Z"/>
          <w:noProof/>
        </w:rPr>
      </w:pPr>
    </w:p>
    <w:p w14:paraId="033364B0" w14:textId="6F5553D7" w:rsidR="00393D98" w:rsidRPr="00831F2C" w:rsidRDefault="00393D98" w:rsidP="00393D98">
      <w:pPr>
        <w:keepNext/>
        <w:keepLines/>
        <w:spacing w:before="120"/>
        <w:ind w:left="1134" w:hanging="1134"/>
        <w:outlineLvl w:val="2"/>
        <w:rPr>
          <w:ins w:id="81" w:author="Callender" w:date="2020-02-14T15:40:00Z"/>
          <w:rFonts w:ascii="Arial" w:eastAsiaTheme="minorEastAsia" w:hAnsi="Arial"/>
          <w:sz w:val="28"/>
        </w:rPr>
      </w:pPr>
      <w:ins w:id="82" w:author="Callender" w:date="2020-02-14T15:40:00Z">
        <w:r>
          <w:rPr>
            <w:rFonts w:ascii="Arial" w:eastAsia="Calibri" w:hAnsi="Arial"/>
            <w:sz w:val="28"/>
          </w:rPr>
          <w:t>8.1.2.4.2</w:t>
        </w:r>
      </w:ins>
      <w:ins w:id="83" w:author="Callender" w:date="2020-02-14T16:27:00Z">
        <w:r w:rsidR="00E53A39">
          <w:rPr>
            <w:rFonts w:ascii="Arial" w:eastAsia="Calibri" w:hAnsi="Arial"/>
            <w:sz w:val="28"/>
          </w:rPr>
          <w:t>8</w:t>
        </w:r>
      </w:ins>
      <w:ins w:id="84" w:author="Callender" w:date="2020-02-14T15:4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85" w:author="Callender" w:date="2020-02-14T16:27:00Z">
        <w:r w:rsidR="00E53A39">
          <w:rPr>
            <w:rFonts w:ascii="Arial" w:eastAsia="Calibri" w:hAnsi="Arial"/>
            <w:sz w:val="28"/>
          </w:rPr>
          <w:t>T</w:t>
        </w:r>
      </w:ins>
      <w:ins w:id="86" w:author="Callender" w:date="2020-02-14T15:40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65AA61CB" w14:textId="65ADFB7A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87" w:author="Callender" w:date="2020-02-14T15:40:00Z"/>
          <w:rFonts w:ascii="Arial" w:eastAsiaTheme="minorEastAsia" w:hAnsi="Arial"/>
          <w:sz w:val="24"/>
        </w:rPr>
      </w:pPr>
      <w:ins w:id="88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89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90" w:author="Callender" w:date="2020-02-14T15:40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547688E1" w14:textId="77777777" w:rsidR="00393D98" w:rsidRPr="00BE78B0" w:rsidRDefault="00393D98" w:rsidP="00393D98">
      <w:pPr>
        <w:rPr>
          <w:ins w:id="91" w:author="Callender" w:date="2020-02-14T15:40:00Z"/>
        </w:rPr>
      </w:pPr>
      <w:ins w:id="92" w:author="Callender" w:date="2020-02-14T15:40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626E124D" w14:textId="77777777" w:rsidR="00393D98" w:rsidRPr="00BE78B0" w:rsidRDefault="00393D98" w:rsidP="00393D98">
      <w:pPr>
        <w:ind w:left="568" w:hanging="284"/>
        <w:rPr>
          <w:ins w:id="93" w:author="Callender" w:date="2020-02-14T15:40:00Z"/>
        </w:rPr>
      </w:pPr>
      <w:ins w:id="94" w:author="Callender" w:date="2020-02-14T15:40:00Z">
        <w:r w:rsidRPr="00BE78B0">
          <w:t>-</w:t>
        </w:r>
        <w:r w:rsidRPr="00BE78B0">
          <w:tab/>
          <w:t>in RRC_CONNECTED state, and</w:t>
        </w:r>
      </w:ins>
    </w:p>
    <w:p w14:paraId="33C109C3" w14:textId="77777777" w:rsidR="00393D98" w:rsidRPr="00BE78B0" w:rsidRDefault="00393D98" w:rsidP="00393D98">
      <w:pPr>
        <w:ind w:left="568" w:hanging="284"/>
        <w:rPr>
          <w:ins w:id="95" w:author="Callender" w:date="2020-02-14T15:40:00Z"/>
        </w:rPr>
      </w:pPr>
      <w:ins w:id="96" w:author="Callender" w:date="2020-02-14T15:40:00Z">
        <w:r w:rsidRPr="00BE78B0">
          <w:t>-</w:t>
        </w:r>
        <w:r w:rsidRPr="00BE78B0">
          <w:tab/>
          <w:t xml:space="preserve">configured with </w:t>
        </w:r>
        <w:r>
          <w:t xml:space="preserve">LTE-FDD standalone, </w:t>
        </w:r>
        <w:r w:rsidRPr="00BE78B0">
          <w:t xml:space="preserve"> or </w:t>
        </w:r>
        <w:r>
          <w:t>EN</w:t>
        </w:r>
        <w:r w:rsidRPr="00BE78B0">
          <w:t>-DC operation mode</w:t>
        </w:r>
        <w:r>
          <w:t xml:space="preserve"> using LTE-FDD</w:t>
        </w:r>
      </w:ins>
    </w:p>
    <w:p w14:paraId="0FA04600" w14:textId="25B2B164" w:rsidR="00393D98" w:rsidRPr="00BE78B0" w:rsidRDefault="00393D98" w:rsidP="00393D98">
      <w:pPr>
        <w:rPr>
          <w:ins w:id="97" w:author="Callender" w:date="2020-02-14T15:40:00Z"/>
          <w:rFonts w:eastAsiaTheme="minorEastAsia"/>
        </w:rPr>
      </w:pPr>
      <w:ins w:id="98" w:author="Callender" w:date="2020-02-14T15:40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>RRC procedure delay def</w:t>
        </w:r>
        <w:r>
          <w:rPr>
            <w:rFonts w:eastAsiaTheme="minorEastAsia" w:cs="v4.2.0"/>
          </w:rPr>
          <w:t xml:space="preserve"> </w:t>
        </w:r>
        <w:proofErr w:type="spellStart"/>
        <w:r w:rsidRPr="00BE78B0">
          <w:rPr>
            <w:rFonts w:eastAsiaTheme="minorEastAsia" w:cs="v4.2.0"/>
          </w:rPr>
          <w:t>ined</w:t>
        </w:r>
        <w:proofErr w:type="spellEnd"/>
        <w:r w:rsidRPr="00BE78B0">
          <w:rPr>
            <w:rFonts w:eastAsiaTheme="minorEastAsia" w:cs="v4.2.0"/>
          </w:rPr>
          <w:t xml:space="preserve">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  <w:r>
          <w:rPr>
            <w:rFonts w:eastAsiaTheme="minorEastAsia"/>
          </w:rPr>
          <w:t>8.1.2.</w:t>
        </w:r>
      </w:ins>
      <w:ins w:id="99" w:author="Callender" w:date="2020-02-14T16:27:00Z">
        <w:r w:rsidR="00E53A39">
          <w:rPr>
            <w:rFonts w:eastAsiaTheme="minorEastAsia"/>
          </w:rPr>
          <w:t>4.28</w:t>
        </w:r>
      </w:ins>
      <w:ins w:id="100" w:author="Callender" w:date="2020-02-14T15:40:00Z">
        <w:r w:rsidRPr="00BE78B0">
          <w:rPr>
            <w:rFonts w:eastAsiaTheme="minorEastAsia"/>
          </w:rPr>
          <w:t>.</w:t>
        </w:r>
        <w:r>
          <w:rPr>
            <w:rFonts w:eastAsiaTheme="minorEastAsia"/>
          </w:rPr>
          <w:t>2</w:t>
        </w:r>
        <w:r w:rsidRPr="00BE78B0">
          <w:rPr>
            <w:rFonts w:eastAsiaTheme="minorEastAsia"/>
          </w:rPr>
          <w:t>.</w:t>
        </w:r>
      </w:ins>
    </w:p>
    <w:p w14:paraId="12AA1E68" w14:textId="26F46813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101" w:author="Callender" w:date="2020-02-14T15:40:00Z"/>
          <w:rFonts w:ascii="Arial" w:eastAsiaTheme="minorEastAsia" w:hAnsi="Arial"/>
          <w:sz w:val="24"/>
        </w:rPr>
      </w:pPr>
      <w:ins w:id="102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03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04" w:author="Callender" w:date="2020-02-14T15:40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NR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14:paraId="235D3C4C" w14:textId="77777777" w:rsidR="00393D98" w:rsidRDefault="00393D98" w:rsidP="00393D98">
      <w:pPr>
        <w:rPr>
          <w:ins w:id="105" w:author="Callender" w:date="2020-02-14T15:40:00Z"/>
        </w:rPr>
      </w:pPr>
      <w:ins w:id="106" w:author="Callender" w:date="2020-02-14T15:40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</w:t>
        </w:r>
        <w:r>
          <w:t xml:space="preserve"> of both E-UTRA and NR serving cell(s)</w:t>
        </w:r>
        <w:r w:rsidRPr="00304F38">
          <w:t xml:space="preserve">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</w:t>
        </w:r>
        <w:r w:rsidRPr="00170CE7">
          <w:rPr>
            <w:iCs/>
            <w:noProof/>
            <w:lang w:eastAsia="en-GB"/>
          </w:rPr>
          <w:t xml:space="preserve">EUTRAN does not configure </w:t>
        </w:r>
        <w:r>
          <w:rPr>
            <w:iCs/>
            <w:noProof/>
            <w:lang w:eastAsia="en-GB"/>
          </w:rPr>
          <w:t>si-RequestForHO</w:t>
        </w:r>
        <w:r w:rsidRPr="00170CE7">
          <w:rPr>
            <w:iCs/>
            <w:noProof/>
            <w:lang w:eastAsia="en-GB"/>
          </w:rPr>
          <w:t xml:space="preserve"> if </w:t>
        </w:r>
        <w:r w:rsidRPr="00170CE7">
          <w:rPr>
            <w:i/>
            <w:iCs/>
            <w:noProof/>
            <w:lang w:eastAsia="en-GB"/>
          </w:rPr>
          <w:t>reportConfig</w:t>
        </w:r>
        <w:r w:rsidRPr="00170CE7">
          <w:rPr>
            <w:iCs/>
            <w:noProof/>
            <w:lang w:eastAsia="en-GB"/>
          </w:rPr>
          <w:t xml:space="preserve"> is linked to a </w:t>
        </w:r>
        <w:r w:rsidRPr="00170CE7">
          <w:rPr>
            <w:i/>
            <w:iCs/>
            <w:noProof/>
            <w:lang w:eastAsia="en-GB"/>
          </w:rPr>
          <w:t>measObject</w:t>
        </w:r>
        <w:r w:rsidRPr="00170CE7">
          <w:rPr>
            <w:iCs/>
            <w:noProof/>
            <w:lang w:eastAsia="en-GB"/>
          </w:rPr>
          <w:t xml:space="preserve"> set to </w:t>
        </w:r>
        <w:r w:rsidRPr="00170CE7">
          <w:rPr>
            <w:i/>
            <w:iCs/>
            <w:noProof/>
            <w:lang w:eastAsia="en-GB"/>
          </w:rPr>
          <w:t>measObjectNR</w:t>
        </w:r>
        <w:r w:rsidRPr="00170CE7">
          <w:rPr>
            <w:iCs/>
            <w:noProof/>
            <w:lang w:eastAsia="en-GB"/>
          </w:rPr>
          <w:t>.</w:t>
        </w:r>
        <w:r w:rsidRPr="00304F38">
          <w:t xml:space="preserve"> </w:t>
        </w:r>
        <w:r>
          <w:rPr>
            <w:rFonts w:cs="v4.2.0"/>
          </w:rPr>
          <w:t>T</w:t>
        </w:r>
        <w:r w:rsidRPr="00304F38">
          <w:t>he UE shall be able to identify a new CGI of</w:t>
        </w:r>
        <w:r>
          <w:t xml:space="preserve"> a known</w:t>
        </w:r>
        <w:r w:rsidRPr="00304F38">
          <w:t xml:space="preserve"> </w:t>
        </w:r>
        <w:r>
          <w:t>NR</w:t>
        </w:r>
        <w:r w:rsidRPr="00304F38">
          <w:t xml:space="preserve"> cell within:</w:t>
        </w:r>
      </w:ins>
    </w:p>
    <w:p w14:paraId="4ADEF225" w14:textId="77777777" w:rsidR="00393D98" w:rsidRPr="00165B3A" w:rsidRDefault="00393D98" w:rsidP="00393D98">
      <w:pPr>
        <w:jc w:val="center"/>
        <w:rPr>
          <w:ins w:id="107" w:author="Callender" w:date="2020-02-14T15:40:00Z"/>
        </w:rPr>
      </w:pPr>
      <w:proofErr w:type="spellStart"/>
      <w:ins w:id="108" w:author="Callender" w:date="2020-02-14T15:40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(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>
          <w:t>) ms</w:t>
        </w:r>
      </w:ins>
    </w:p>
    <w:p w14:paraId="65FC5AAB" w14:textId="77777777" w:rsidR="00393D98" w:rsidRPr="00304F38" w:rsidRDefault="00393D98" w:rsidP="00393D98">
      <w:pPr>
        <w:rPr>
          <w:ins w:id="109" w:author="Callender" w:date="2020-02-14T15:40:00Z"/>
        </w:rPr>
      </w:pPr>
      <w:ins w:id="110" w:author="Callender" w:date="2020-02-14T15:40:00Z">
        <w:r w:rsidRPr="00304F38">
          <w:t>Where</w:t>
        </w:r>
        <w:r>
          <w:t>:</w:t>
        </w:r>
      </w:ins>
    </w:p>
    <w:p w14:paraId="1D2F3B2C" w14:textId="77777777" w:rsidR="00393D98" w:rsidRDefault="00393D98" w:rsidP="00393D98">
      <w:pPr>
        <w:ind w:leftChars="200" w:left="400"/>
        <w:jc w:val="both"/>
        <w:rPr>
          <w:ins w:id="111" w:author="Callender" w:date="2020-02-14T15:40:00Z"/>
          <w:rFonts w:cs="v4.2.0"/>
        </w:rPr>
      </w:pPr>
      <w:ins w:id="112" w:author="Callender" w:date="2020-02-14T15:40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is the </w:t>
        </w:r>
        <w:r>
          <w:t xml:space="preserve">maximum </w:t>
        </w:r>
        <w:r w:rsidRPr="00304F38">
          <w:t xml:space="preserve">time </w:t>
        </w:r>
        <w:r>
          <w:t xml:space="preserve">to acquire MIB.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37FDD3C9" w14:textId="77777777" w:rsidR="00393D98" w:rsidRDefault="00393D98" w:rsidP="00393D98">
      <w:pPr>
        <w:ind w:leftChars="200" w:left="400"/>
        <w:jc w:val="both"/>
        <w:rPr>
          <w:ins w:id="113" w:author="Callender" w:date="2020-02-14T15:40:00Z"/>
          <w:rFonts w:cs="v4.2.0"/>
        </w:rPr>
      </w:pPr>
      <w:ins w:id="114" w:author="Callender" w:date="2020-02-14T15:40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inter</w:t>
        </w:r>
        <w:r w:rsidRPr="00304F38">
          <w:t xml:space="preserve"> is the </w:t>
        </w:r>
        <w:proofErr w:type="spellStart"/>
        <w:r>
          <w:t>maximuim</w:t>
        </w:r>
        <w:proofErr w:type="spellEnd"/>
        <w:r>
          <w:t xml:space="preserve"> </w:t>
        </w:r>
        <w:r w:rsidRPr="00304F38">
          <w:t xml:space="preserve">time period </w:t>
        </w:r>
        <w:proofErr w:type="spellStart"/>
        <w:r>
          <w:t>o</w:t>
        </w:r>
        <w:proofErr w:type="spellEnd"/>
        <w:r>
          <w:t xml:space="preserve">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1FB2A6D4" w14:textId="77777777" w:rsidR="00393D98" w:rsidRPr="00BE78B0" w:rsidRDefault="00393D98" w:rsidP="00393D98">
      <w:pPr>
        <w:rPr>
          <w:ins w:id="115" w:author="Callender" w:date="2020-02-14T15:40:00Z"/>
          <w:rFonts w:cs="v4.2.0"/>
        </w:rPr>
      </w:pPr>
      <w:ins w:id="116" w:author="Callender" w:date="2020-02-14T15:40:00Z">
        <w:r w:rsidRPr="00BE78B0">
          <w:t xml:space="preserve">An </w:t>
        </w:r>
        <w:r>
          <w:t>NR</w:t>
        </w:r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14:paraId="23B6E092" w14:textId="77777777" w:rsidR="00393D98" w:rsidRDefault="00393D98" w:rsidP="00393D98">
      <w:pPr>
        <w:pStyle w:val="B1"/>
        <w:rPr>
          <w:ins w:id="117" w:author="Callender" w:date="2020-02-14T15:40:00Z"/>
        </w:rPr>
      </w:pPr>
      <w:ins w:id="118" w:author="Callender" w:date="2020-02-14T15:40:00Z">
        <w:r>
          <w:t xml:space="preserve">Interfrequency </w:t>
        </w:r>
        <w:r w:rsidRPr="00BE78B0">
          <w:t xml:space="preserve">SS-RSRP related side conditions given in clauses 10.1.4 and 10.1.5 </w:t>
        </w:r>
        <w:r>
          <w:t>in [50]</w:t>
        </w:r>
        <w:r w:rsidRPr="00BE78B0">
          <w:t>for FR1 and FR2, respectively, for a corresponding Band,</w:t>
        </w:r>
      </w:ins>
    </w:p>
    <w:p w14:paraId="39D1F471" w14:textId="77777777" w:rsidR="00393D98" w:rsidRPr="00BE78B0" w:rsidRDefault="00393D98" w:rsidP="00393D98">
      <w:pPr>
        <w:pStyle w:val="B1"/>
        <w:rPr>
          <w:ins w:id="119" w:author="Callender" w:date="2020-02-14T15:40:00Z"/>
          <w:rFonts w:cs="v4.2.0"/>
        </w:rPr>
      </w:pPr>
      <w:ins w:id="120" w:author="Callender" w:date="2020-02-14T15:40:00Z">
        <w:r w:rsidRPr="00BE78B0">
          <w:t>-</w:t>
        </w:r>
        <w:r w:rsidRPr="00BE78B0">
          <w:tab/>
        </w:r>
        <w:r>
          <w:t>Interfrequency</w:t>
        </w:r>
        <w:r w:rsidRPr="00BE78B0">
          <w:t xml:space="preserve"> 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/Iot</w:t>
        </w:r>
        <w:r w:rsidRPr="00BE78B0">
          <w:t xml:space="preserve"> according to Annex B.2.</w:t>
        </w:r>
        <w:r>
          <w:t>3</w:t>
        </w:r>
        <w:r w:rsidRPr="00BE78B0">
          <w:t xml:space="preserve"> </w:t>
        </w:r>
        <w:r>
          <w:t>in [50]</w:t>
        </w:r>
        <w:r w:rsidRPr="00BE78B0">
          <w:t xml:space="preserve"> for a corresponding Band.</w:t>
        </w:r>
      </w:ins>
    </w:p>
    <w:p w14:paraId="469B5DC1" w14:textId="77777777" w:rsidR="00393D98" w:rsidRDefault="00393D98" w:rsidP="00393D98">
      <w:pPr>
        <w:rPr>
          <w:ins w:id="121" w:author="Callender" w:date="2020-02-14T15:40:00Z"/>
          <w:rFonts w:cs="v4.2.0"/>
        </w:rPr>
      </w:pPr>
      <w:ins w:id="122" w:author="Callender" w:date="2020-02-14T15:40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specified in </w:t>
        </w:r>
        <w:r>
          <w:rPr>
            <w:rFonts w:cs="v4.2.0"/>
          </w:rPr>
          <w:t xml:space="preserve">TS36,331 [2] or </w:t>
        </w:r>
        <w:r w:rsidRPr="00304F38">
          <w:t>TS 3</w:t>
        </w:r>
        <w:r>
          <w:t>8</w:t>
        </w:r>
        <w:r w:rsidRPr="00304F38">
          <w:t>.331 [</w:t>
        </w:r>
        <w:r>
          <w:t>38</w:t>
        </w:r>
        <w:r w:rsidRPr="00304F38">
          <w:t>]</w:t>
        </w:r>
        <w:r w:rsidRPr="00304F38">
          <w:rPr>
            <w:rFonts w:cs="v4.2.0"/>
          </w:rPr>
          <w:t xml:space="preserve"> is used.</w:t>
        </w:r>
      </w:ins>
    </w:p>
    <w:p w14:paraId="516892A0" w14:textId="630D9BA9" w:rsidR="00393D98" w:rsidRDefault="00393D98" w:rsidP="00393D98">
      <w:pPr>
        <w:rPr>
          <w:ins w:id="123" w:author="Callender" w:date="2020-02-14T15:40:00Z"/>
          <w:rFonts w:ascii="Arial" w:eastAsiaTheme="minorEastAsia" w:hAnsi="Arial"/>
          <w:sz w:val="24"/>
        </w:rPr>
      </w:pPr>
      <w:ins w:id="124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25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26" w:author="Callender" w:date="2020-02-14T15:40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>Missed ACK/NACK rate</w:t>
        </w:r>
      </w:ins>
    </w:p>
    <w:p w14:paraId="33CDD1FA" w14:textId="77777777" w:rsidR="00393D98" w:rsidRPr="00241959" w:rsidRDefault="00393D98" w:rsidP="00393D98">
      <w:pPr>
        <w:rPr>
          <w:ins w:id="127" w:author="Callender" w:date="2020-02-14T15:40:00Z"/>
        </w:rPr>
      </w:pPr>
      <w:ins w:id="128" w:author="Callender" w:date="2020-02-14T15:40:00Z">
        <w:r w:rsidRPr="00241959">
          <w:t>Within the time,</w:t>
        </w:r>
        <w:r w:rsidRPr="007C417C"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m:oMath>
          <m:r>
            <w:rPr>
              <w:rFonts w:ascii="Cambria Math"/>
            </w:rPr>
            <m:t xml:space="preserve"> ms</m:t>
          </m:r>
        </m:oMath>
        <w:r w:rsidRPr="00241959">
          <w:t xml:space="preserve">, over which the UE identifies the new CGI of </w:t>
        </w:r>
        <w:r>
          <w:t>an NR</w:t>
        </w:r>
        <w:r w:rsidRPr="00241959">
          <w:t xml:space="preserve"> cell, the UE shall transmit at least </w:t>
        </w:r>
        <w:r>
          <w:t>TBD</w:t>
        </w:r>
        <w:r w:rsidRPr="00241959">
          <w:t xml:space="preserve"> ACK/NACKs </w:t>
        </w:r>
        <w:r w:rsidRPr="00241959">
          <w:rPr>
            <w:rFonts w:hint="eastAsia"/>
            <w:lang w:eastAsia="zh-CN"/>
          </w:rPr>
          <w:t>on PCell</w:t>
        </w:r>
        <w:r>
          <w:rPr>
            <w:lang w:eastAsia="zh-CN"/>
          </w:rPr>
          <w:t xml:space="preserve"> or PSCell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 w:rsidRPr="00241959">
          <w:rPr>
            <w:rFonts w:hint="eastAsia"/>
            <w:lang w:eastAsia="zh-CN"/>
          </w:rPr>
          <w:t xml:space="preserve"> each of activated SCell(s),</w:t>
        </w:r>
        <w:r w:rsidRPr="00241959">
          <w:t xml:space="preserve"> provided</w:t>
        </w:r>
        <w:r w:rsidRPr="00241959">
          <w:rPr>
            <w:rFonts w:hint="eastAsia"/>
          </w:rPr>
          <w:t xml:space="preserve"> that</w:t>
        </w:r>
        <w:r w:rsidRPr="00241959">
          <w:t>:</w:t>
        </w:r>
      </w:ins>
    </w:p>
    <w:p w14:paraId="79FD3317" w14:textId="77777777" w:rsidR="00393D98" w:rsidRPr="00241959" w:rsidRDefault="00393D98" w:rsidP="00393D98">
      <w:pPr>
        <w:pStyle w:val="B1"/>
        <w:rPr>
          <w:ins w:id="129" w:author="Callender" w:date="2020-02-14T15:40:00Z"/>
        </w:rPr>
      </w:pPr>
      <w:ins w:id="130" w:author="Callender" w:date="2020-02-14T15:40:00Z">
        <w:r w:rsidRPr="00241959">
          <w:t>-</w:t>
        </w:r>
        <w:r w:rsidRPr="00241959">
          <w:tab/>
          <w:t>there is continuous DL data allocation,</w:t>
        </w:r>
      </w:ins>
    </w:p>
    <w:p w14:paraId="019E004E" w14:textId="77777777" w:rsidR="00393D98" w:rsidRPr="00241959" w:rsidRDefault="00393D98" w:rsidP="00393D98">
      <w:pPr>
        <w:pStyle w:val="B1"/>
        <w:rPr>
          <w:ins w:id="131" w:author="Callender" w:date="2020-02-14T15:40:00Z"/>
        </w:rPr>
      </w:pPr>
      <w:ins w:id="132" w:author="Callender" w:date="2020-02-14T15:40:00Z">
        <w:r w:rsidRPr="00241959">
          <w:t>-</w:t>
        </w:r>
        <w:r w:rsidRPr="00241959">
          <w:tab/>
          <w:t xml:space="preserve">no DRX and no </w:t>
        </w:r>
        <w:proofErr w:type="spellStart"/>
        <w:r w:rsidRPr="00241959">
          <w:t>eDRX_CONN</w:t>
        </w:r>
        <w:proofErr w:type="spellEnd"/>
        <w:r w:rsidRPr="00241959">
          <w:t xml:space="preserve"> cycle is used</w:t>
        </w:r>
        <w:r w:rsidRPr="00241959">
          <w:rPr>
            <w:rFonts w:hint="eastAsia"/>
          </w:rPr>
          <w:t>,</w:t>
        </w:r>
      </w:ins>
    </w:p>
    <w:p w14:paraId="257E690F" w14:textId="77777777" w:rsidR="00393D98" w:rsidRPr="00241959" w:rsidRDefault="00393D98" w:rsidP="00393D98">
      <w:pPr>
        <w:pStyle w:val="B1"/>
        <w:rPr>
          <w:ins w:id="133" w:author="Callender" w:date="2020-02-14T15:40:00Z"/>
        </w:rPr>
      </w:pPr>
      <w:ins w:id="134" w:author="Callender" w:date="2020-02-14T15:40:00Z">
        <w:r w:rsidRPr="00241959">
          <w:t>-</w:t>
        </w:r>
        <w:r w:rsidRPr="00241959">
          <w:tab/>
        </w:r>
        <w:r w:rsidRPr="00241959">
          <w:rPr>
            <w:rFonts w:hint="eastAsia"/>
          </w:rPr>
          <w:t>no measurement gaps are configured,</w:t>
        </w:r>
      </w:ins>
    </w:p>
    <w:p w14:paraId="7D912B2E" w14:textId="77777777" w:rsidR="00393D98" w:rsidRPr="00241959" w:rsidRDefault="00393D98" w:rsidP="00393D98">
      <w:pPr>
        <w:pStyle w:val="B1"/>
        <w:rPr>
          <w:ins w:id="135" w:author="Callender" w:date="2020-02-14T15:40:00Z"/>
        </w:rPr>
      </w:pPr>
      <w:ins w:id="136" w:author="Callender" w:date="2020-02-14T15:40:00Z">
        <w:r w:rsidRPr="00241959">
          <w:t>-</w:t>
        </w:r>
        <w:r w:rsidRPr="00241959">
          <w:tab/>
          <w:t>only one code word is transmitted in each subframe,</w:t>
        </w:r>
      </w:ins>
    </w:p>
    <w:p w14:paraId="45327B09" w14:textId="77777777" w:rsidR="00393D98" w:rsidRPr="00241959" w:rsidRDefault="00393D98" w:rsidP="00393D98">
      <w:pPr>
        <w:pStyle w:val="B1"/>
        <w:rPr>
          <w:ins w:id="137" w:author="Callender" w:date="2020-02-14T15:40:00Z"/>
        </w:rPr>
      </w:pPr>
      <w:ins w:id="138" w:author="Callender" w:date="2020-02-14T15:40:00Z">
        <w:r w:rsidRPr="00241959">
          <w:t>-</w:t>
        </w:r>
        <w:r w:rsidRPr="00241959">
          <w:tab/>
          <w:t>no MBSFN subframes are configured in the PCell</w:t>
        </w:r>
        <w:r w:rsidRPr="00241959">
          <w:rPr>
            <w:rFonts w:hint="eastAsia"/>
            <w:lang w:eastAsia="zh-CN"/>
          </w:rPr>
          <w:t xml:space="preserve"> or each of </w:t>
        </w:r>
        <w:r w:rsidRPr="00241959">
          <w:rPr>
            <w:lang w:eastAsia="zh-CN"/>
          </w:rPr>
          <w:t>activated</w:t>
        </w:r>
        <w:r w:rsidRPr="00241959">
          <w:rPr>
            <w:rFonts w:hint="eastAsia"/>
            <w:lang w:eastAsia="zh-CN"/>
          </w:rPr>
          <w:t xml:space="preserve"> SCell(s)</w:t>
        </w:r>
        <w:r w:rsidRPr="00241959">
          <w:t>.</w:t>
        </w:r>
      </w:ins>
    </w:p>
    <w:p w14:paraId="3CA6D91E" w14:textId="77777777" w:rsidR="00393D98" w:rsidRPr="00241959" w:rsidRDefault="00393D98" w:rsidP="00393D98">
      <w:pPr>
        <w:pStyle w:val="NO"/>
        <w:rPr>
          <w:ins w:id="139" w:author="Callender" w:date="2020-02-14T15:40:00Z"/>
        </w:rPr>
      </w:pPr>
      <w:ins w:id="140" w:author="Callender" w:date="2020-02-14T15:40:00Z">
        <w:r w:rsidRPr="00241959">
          <w:lastRenderedPageBreak/>
          <w:t>Note :</w:t>
        </w:r>
        <w:r w:rsidRPr="00241959">
          <w:tab/>
          <w:t xml:space="preserve">ACK requirements for CGI reading were derived assuming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not configured</w:t>
        </w:r>
        <w:r w:rsidRPr="00241959">
          <w:t xml:space="preserve">. When </w:t>
        </w:r>
        <w:r w:rsidRPr="00241959">
          <w:rPr>
            <w:i/>
          </w:rPr>
          <w:t>S</w:t>
        </w:r>
        <w:r w:rsidRPr="00241959">
          <w:rPr>
            <w:i/>
            <w:lang w:eastAsia="zh-CN"/>
          </w:rPr>
          <w:t>hortTTI-r15</w:t>
        </w:r>
        <w:r w:rsidRPr="00241959">
          <w:rPr>
            <w:lang w:eastAsia="zh-CN"/>
          </w:rPr>
          <w:t xml:space="preserve"> is configured</w:t>
        </w:r>
        <w:r w:rsidRPr="00241959">
          <w:t xml:space="preserve"> is used, a greater number of transmitted ACK/NACK is expected.</w:t>
        </w:r>
      </w:ins>
    </w:p>
    <w:p w14:paraId="67E42D5C" w14:textId="77777777" w:rsidR="00393D98" w:rsidRPr="00241959" w:rsidRDefault="00393D98" w:rsidP="00393D98">
      <w:pPr>
        <w:rPr>
          <w:ins w:id="141" w:author="Callender" w:date="2020-02-14T15:40:00Z"/>
        </w:rPr>
      </w:pPr>
      <w:ins w:id="142" w:author="Callender" w:date="2020-02-14T15:40:00Z">
        <w:r w:rsidRPr="00241959">
          <w:t xml:space="preserve">For the UE capable of SRS carrier based switching when configured to perform SRS carrier based switching for SRS transmission and/or RACH transmission via one or more SCells without PUSCH </w:t>
        </w:r>
        <w:r w:rsidRPr="00241959">
          <w:rPr>
            <w:lang w:eastAsia="ja-JP"/>
          </w:rPr>
          <w:t>(NOTE: The requirement on the number of ACK/NACKs transmitted during SRS carrier based switching does not need to be tested)</w:t>
        </w:r>
        <w:r w:rsidRPr="00241959">
          <w:t>:</w:t>
        </w:r>
      </w:ins>
    </w:p>
    <w:p w14:paraId="37AD1DFB" w14:textId="77777777" w:rsidR="00393D98" w:rsidRPr="00241959" w:rsidRDefault="00393D98" w:rsidP="00393D98">
      <w:pPr>
        <w:pStyle w:val="B1"/>
        <w:rPr>
          <w:ins w:id="143" w:author="Callender" w:date="2020-02-14T15:40:00Z"/>
        </w:rPr>
      </w:pPr>
      <w:ins w:id="144" w:author="Callender" w:date="2020-02-14T15:40:00Z">
        <w:r w:rsidRPr="00241959">
          <w:t>-</w:t>
        </w:r>
        <w:r w:rsidRPr="00241959">
          <w:tab/>
          <w:t>the requirements defined in this section shall be met provided during :</w:t>
        </w:r>
      </w:ins>
    </w:p>
    <w:p w14:paraId="0763EDD2" w14:textId="77777777" w:rsidR="00393D98" w:rsidRPr="00241959" w:rsidRDefault="00393D98" w:rsidP="00393D98">
      <w:pPr>
        <w:pStyle w:val="B2"/>
        <w:rPr>
          <w:ins w:id="145" w:author="Callender" w:date="2020-02-14T15:40:00Z"/>
        </w:rPr>
      </w:pPr>
      <w:ins w:id="146" w:author="Callender" w:date="2020-02-14T15:40:00Z">
        <w:r w:rsidRPr="00241959">
          <w:t>-</w:t>
        </w:r>
        <w:r w:rsidRPr="00241959">
          <w:tab/>
          <w:t>the SRS carrier based switching does not cause any interruption on the PCell</w:t>
        </w:r>
        <w:r>
          <w:t xml:space="preserve"> or PSCell</w:t>
        </w:r>
        <w:r w:rsidRPr="00241959">
          <w:t xml:space="preserve"> or on any activated SCell during and</w:t>
        </w:r>
      </w:ins>
    </w:p>
    <w:p w14:paraId="1FA73748" w14:textId="77777777" w:rsidR="00393D98" w:rsidRPr="00241959" w:rsidRDefault="00393D98" w:rsidP="00393D98">
      <w:pPr>
        <w:pStyle w:val="B2"/>
        <w:rPr>
          <w:ins w:id="147" w:author="Callender" w:date="2020-02-14T15:40:00Z"/>
        </w:rPr>
      </w:pPr>
      <w:ins w:id="148" w:author="Callender" w:date="2020-02-14T15:40:00Z">
        <w:r w:rsidRPr="00241959">
          <w:t>-</w:t>
        </w:r>
        <w:r w:rsidRPr="00241959">
          <w:tab/>
          <w:t>DL subframe #0 and DL subframe #5 per radio frame of the target E-UTRA are available at the UE.</w:t>
        </w:r>
      </w:ins>
    </w:p>
    <w:p w14:paraId="6D007C27" w14:textId="77777777" w:rsidR="00393D98" w:rsidRPr="00241959" w:rsidRDefault="00393D98" w:rsidP="00393D98">
      <w:pPr>
        <w:pStyle w:val="B1"/>
        <w:rPr>
          <w:ins w:id="149" w:author="Callender" w:date="2020-02-14T15:40:00Z"/>
        </w:rPr>
      </w:pPr>
      <w:ins w:id="150" w:author="Callender" w:date="2020-02-14T15:40:00Z">
        <w:r w:rsidRPr="00241959">
          <w:t>-</w:t>
        </w:r>
        <w:r w:rsidRPr="00241959">
          <w:tab/>
          <w:t>otherwise the time to acquire the new CGI of the E-UTRA cell may be extended or the UE may not be able to transmit the required number of ACK/NACKs on PCell or each of the activated SCell(s).</w:t>
        </w:r>
      </w:ins>
    </w:p>
    <w:p w14:paraId="46A7CA72" w14:textId="77777777" w:rsidR="00393D98" w:rsidRPr="00304F38" w:rsidRDefault="00393D98" w:rsidP="00393D98">
      <w:pPr>
        <w:rPr>
          <w:ins w:id="151" w:author="Callender" w:date="2020-02-14T15:40:00Z"/>
          <w:rFonts w:cs="v4.2.0"/>
        </w:rPr>
      </w:pPr>
    </w:p>
    <w:p w14:paraId="2E0E4F02" w14:textId="197D92F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152" w:author="Callender" w:date="2020-02-14T15:40:00Z"/>
          <w:rFonts w:ascii="Arial" w:eastAsiaTheme="minorEastAsia" w:hAnsi="Arial"/>
          <w:sz w:val="24"/>
        </w:rPr>
      </w:pPr>
      <w:ins w:id="153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54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55" w:author="Callender" w:date="2020-02-14T15:40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4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14:paraId="75F9C029" w14:textId="77777777" w:rsidR="00393D98" w:rsidRPr="00BE78B0" w:rsidRDefault="00393D98" w:rsidP="00393D98">
      <w:pPr>
        <w:rPr>
          <w:ins w:id="156" w:author="Callender" w:date="2020-02-14T15:40:00Z"/>
          <w:rFonts w:eastAsiaTheme="minorEastAsia" w:cs="v4.2.0"/>
        </w:rPr>
      </w:pPr>
      <w:ins w:id="157" w:author="Callender" w:date="2020-02-14T15:40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094DED31" w14:textId="126E6101" w:rsidR="00393D98" w:rsidRDefault="00393D98" w:rsidP="00393D98">
      <w:pPr>
        <w:rPr>
          <w:rFonts w:eastAsiaTheme="minorEastAsia"/>
        </w:rPr>
      </w:pPr>
      <w:ins w:id="158" w:author="Callender" w:date="2020-02-14T15:40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rFonts w:eastAsiaTheme="minorEastAsia"/>
          </w:rPr>
          <w:t xml:space="preserve"> defined in clause </w:t>
        </w:r>
        <w:r>
          <w:rPr>
            <w:rFonts w:eastAsiaTheme="minorEastAsia"/>
          </w:rPr>
          <w:t>8.1.2.</w:t>
        </w:r>
      </w:ins>
      <w:ins w:id="159" w:author="Callender" w:date="2020-02-14T16:27:00Z">
        <w:r w:rsidR="00E53A39">
          <w:rPr>
            <w:rFonts w:eastAsiaTheme="minorEastAsia"/>
          </w:rPr>
          <w:t>4.28</w:t>
        </w:r>
      </w:ins>
      <w:ins w:id="160" w:author="Callender" w:date="2020-02-14T15:40:00Z">
        <w:r>
          <w:rPr>
            <w:rFonts w:eastAsiaTheme="minorEastAsia"/>
          </w:rPr>
          <w:t>.2</w:t>
        </w:r>
        <w:r w:rsidRPr="00BE78B0">
          <w:rPr>
            <w:rFonts w:eastAsiaTheme="minorEastAsia"/>
          </w:rPr>
          <w:t>.</w:t>
        </w:r>
      </w:ins>
    </w:p>
    <w:p w14:paraId="2F8C2C1F" w14:textId="77777777" w:rsidR="00E53A39" w:rsidRPr="00BE78B0" w:rsidRDefault="00E53A39" w:rsidP="00393D98">
      <w:pPr>
        <w:rPr>
          <w:ins w:id="161" w:author="Callender" w:date="2020-02-14T15:40:00Z"/>
          <w:lang w:eastAsia="ja-JP"/>
        </w:rPr>
      </w:pPr>
    </w:p>
    <w:p w14:paraId="74A55939" w14:textId="37597096" w:rsidR="001E41F3" w:rsidRDefault="00E53A39" w:rsidP="00E53A39">
      <w:pPr>
        <w:pStyle w:val="IntenseQuote"/>
        <w:rPr>
          <w:noProof/>
        </w:rPr>
      </w:pPr>
      <w:r>
        <w:rPr>
          <w:noProof/>
        </w:rPr>
        <w:t>Change 2</w:t>
      </w:r>
    </w:p>
    <w:p w14:paraId="4044DA17" w14:textId="10E05561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62" w:author="Callender" w:date="2020-02-14T16:30:00Z"/>
          <w:rFonts w:ascii="Arial" w:eastAsiaTheme="minorEastAsia" w:hAnsi="Arial"/>
          <w:sz w:val="28"/>
        </w:rPr>
      </w:pPr>
      <w:ins w:id="163" w:author="Callender" w:date="2020-02-14T16:30:00Z">
        <w:r>
          <w:rPr>
            <w:rFonts w:ascii="Arial" w:eastAsia="Calibri" w:hAnsi="Arial"/>
            <w:sz w:val="28"/>
          </w:rPr>
          <w:t>8.1</w:t>
        </w:r>
      </w:ins>
      <w:ins w:id="164" w:author="Callender" w:date="2020-02-14T16:31:00Z">
        <w:r>
          <w:rPr>
            <w:rFonts w:ascii="Arial" w:eastAsia="Calibri" w:hAnsi="Arial"/>
            <w:sz w:val="28"/>
          </w:rPr>
          <w:t>7.16</w:t>
        </w:r>
      </w:ins>
      <w:ins w:id="165" w:author="Callender" w:date="2020-02-14T16:3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D40F6B1" w14:textId="00B88209" w:rsidR="00E53A39" w:rsidRDefault="00E53A39" w:rsidP="00E53A39">
      <w:pPr>
        <w:rPr>
          <w:ins w:id="166" w:author="Callender" w:date="2020-02-14T16:31:00Z"/>
        </w:rPr>
      </w:pPr>
      <w:ins w:id="167" w:author="Callender" w:date="2020-02-14T16:30:00Z">
        <w:r>
          <w:t>The requirements in clause 8.1.4.27 also apply in EN-DC operation</w:t>
        </w:r>
      </w:ins>
      <w:ins w:id="168" w:author="Callender" w:date="2020-02-14T16:31:00Z">
        <w:r>
          <w:t>.</w:t>
        </w:r>
      </w:ins>
    </w:p>
    <w:p w14:paraId="6A0C71BE" w14:textId="52F5AB60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69" w:author="Callender" w:date="2020-02-14T16:31:00Z"/>
          <w:rFonts w:ascii="Arial" w:eastAsiaTheme="minorEastAsia" w:hAnsi="Arial"/>
          <w:sz w:val="28"/>
        </w:rPr>
      </w:pPr>
      <w:ins w:id="170" w:author="Callender" w:date="2020-02-14T16:31:00Z">
        <w:r>
          <w:rPr>
            <w:rFonts w:ascii="Arial" w:eastAsia="Calibri" w:hAnsi="Arial"/>
            <w:sz w:val="28"/>
          </w:rPr>
          <w:t>8.17.17</w:t>
        </w:r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171" w:author="Callender" w:date="2020-02-14T16:32:00Z">
        <w:r>
          <w:rPr>
            <w:rFonts w:ascii="Arial" w:eastAsia="Calibri" w:hAnsi="Arial"/>
            <w:sz w:val="28"/>
          </w:rPr>
          <w:t>T</w:t>
        </w:r>
      </w:ins>
      <w:ins w:id="172" w:author="Callender" w:date="2020-02-14T16:31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A747AAF" w14:textId="14767FE8" w:rsidR="00E53A39" w:rsidRPr="00E53A39" w:rsidRDefault="00E53A39" w:rsidP="00E53A39">
      <w:pPr>
        <w:rPr>
          <w:ins w:id="173" w:author="Callender" w:date="2020-02-14T16:31:00Z"/>
        </w:rPr>
      </w:pPr>
      <w:ins w:id="174" w:author="Callender" w:date="2020-02-14T16:31:00Z">
        <w:r>
          <w:t>The requirements in clause 8.1.4.2</w:t>
        </w:r>
      </w:ins>
      <w:ins w:id="175" w:author="Callender" w:date="2020-02-14T16:32:00Z">
        <w:r>
          <w:t>8</w:t>
        </w:r>
      </w:ins>
      <w:ins w:id="176" w:author="Callender" w:date="2020-02-14T16:31:00Z">
        <w:r>
          <w:t xml:space="preserve"> also apply in EN-DC operation.</w:t>
        </w:r>
      </w:ins>
    </w:p>
    <w:p w14:paraId="41615009" w14:textId="77777777" w:rsidR="00E53A39" w:rsidRPr="00E53A39" w:rsidRDefault="00E53A39" w:rsidP="00E53A39"/>
    <w:sectPr w:rsidR="00E53A39" w:rsidRPr="00E53A3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8DF66" w14:textId="77777777" w:rsidR="006456B6" w:rsidRDefault="006456B6">
      <w:r>
        <w:separator/>
      </w:r>
    </w:p>
  </w:endnote>
  <w:endnote w:type="continuationSeparator" w:id="0">
    <w:p w14:paraId="3085647B" w14:textId="77777777" w:rsidR="006456B6" w:rsidRDefault="0064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6841F" w14:textId="77777777" w:rsidR="006456B6" w:rsidRDefault="006456B6">
      <w:r>
        <w:separator/>
      </w:r>
    </w:p>
  </w:footnote>
  <w:footnote w:type="continuationSeparator" w:id="0">
    <w:p w14:paraId="646A06F7" w14:textId="77777777" w:rsidR="006456B6" w:rsidRDefault="00645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B6D7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DC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9238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14"/>
    <w:rsid w:val="000A6394"/>
    <w:rsid w:val="000B7FED"/>
    <w:rsid w:val="000C038A"/>
    <w:rsid w:val="000C6598"/>
    <w:rsid w:val="00136B89"/>
    <w:rsid w:val="00145D43"/>
    <w:rsid w:val="0016574F"/>
    <w:rsid w:val="00192C46"/>
    <w:rsid w:val="001A08B3"/>
    <w:rsid w:val="001A74AF"/>
    <w:rsid w:val="001A7B60"/>
    <w:rsid w:val="001B52F0"/>
    <w:rsid w:val="001B7A65"/>
    <w:rsid w:val="001E41F3"/>
    <w:rsid w:val="002450D9"/>
    <w:rsid w:val="0026004D"/>
    <w:rsid w:val="002640DD"/>
    <w:rsid w:val="00275D12"/>
    <w:rsid w:val="00284FEB"/>
    <w:rsid w:val="002860C4"/>
    <w:rsid w:val="002B5741"/>
    <w:rsid w:val="002D4577"/>
    <w:rsid w:val="00305409"/>
    <w:rsid w:val="003609EF"/>
    <w:rsid w:val="00361373"/>
    <w:rsid w:val="0036231A"/>
    <w:rsid w:val="00374DD4"/>
    <w:rsid w:val="00393D9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6B6"/>
    <w:rsid w:val="00695808"/>
    <w:rsid w:val="006B46FB"/>
    <w:rsid w:val="006E21FB"/>
    <w:rsid w:val="00792342"/>
    <w:rsid w:val="007977A8"/>
    <w:rsid w:val="007B512A"/>
    <w:rsid w:val="007C2097"/>
    <w:rsid w:val="007C417C"/>
    <w:rsid w:val="007D6A07"/>
    <w:rsid w:val="007F7259"/>
    <w:rsid w:val="008040A8"/>
    <w:rsid w:val="008279FA"/>
    <w:rsid w:val="00831F2C"/>
    <w:rsid w:val="008626E7"/>
    <w:rsid w:val="00870EE7"/>
    <w:rsid w:val="008863B9"/>
    <w:rsid w:val="008A157D"/>
    <w:rsid w:val="008A45A6"/>
    <w:rsid w:val="008F686C"/>
    <w:rsid w:val="009148DE"/>
    <w:rsid w:val="00941E30"/>
    <w:rsid w:val="0094378A"/>
    <w:rsid w:val="009777D9"/>
    <w:rsid w:val="00991B88"/>
    <w:rsid w:val="009A5753"/>
    <w:rsid w:val="009A579D"/>
    <w:rsid w:val="009E3297"/>
    <w:rsid w:val="009E59A5"/>
    <w:rsid w:val="009E630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1D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A39"/>
    <w:rsid w:val="00EB09B7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F9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31F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C417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7C417C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A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A3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5C3A-E33C-4160-987D-163BADF1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1664</Words>
  <Characters>9489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2020-04-09T15:16:00Z</dcterms:created>
  <dcterms:modified xsi:type="dcterms:W3CDTF">2020-04-09T15:16:00Z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